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28F78" w14:textId="250F4335" w:rsidR="00F4231D" w:rsidRPr="001F274F" w:rsidRDefault="00F4231D" w:rsidP="00F4231D">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#114bis</w:t>
      </w:r>
      <w:r>
        <w:rPr>
          <w:rFonts w:ascii="Arial" w:hAnsi="Arial" w:cs="Arial"/>
          <w:b/>
          <w:bCs/>
          <w:sz w:val="24"/>
        </w:rPr>
        <w:tab/>
      </w:r>
      <w:r w:rsidRPr="001F274F">
        <w:rPr>
          <w:rFonts w:ascii="Arial" w:eastAsia="Batang" w:hAnsi="Arial" w:cs="Arial"/>
          <w:b/>
          <w:bCs/>
          <w:sz w:val="24"/>
          <w:szCs w:val="24"/>
        </w:rPr>
        <w:tab/>
      </w:r>
      <w:r w:rsidRPr="001F274F">
        <w:rPr>
          <w:rFonts w:ascii="Arial" w:eastAsia="Batang" w:hAnsi="Arial" w:cs="Arial"/>
          <w:b/>
          <w:bCs/>
          <w:sz w:val="24"/>
          <w:szCs w:val="24"/>
        </w:rPr>
        <w:tab/>
      </w:r>
      <w:r w:rsidR="00C12BA6" w:rsidRPr="00C12BA6">
        <w:rPr>
          <w:rFonts w:ascii="Arial" w:eastAsia="Batang" w:hAnsi="Arial" w:cs="Arial"/>
          <w:b/>
          <w:bCs/>
          <w:sz w:val="24"/>
          <w:szCs w:val="24"/>
        </w:rPr>
        <w:t>R1-2310004</w:t>
      </w:r>
    </w:p>
    <w:p w14:paraId="5166B613" w14:textId="77777777" w:rsidR="00F4231D" w:rsidRPr="00BB14FF" w:rsidRDefault="00F4231D" w:rsidP="00F4231D">
      <w:pPr>
        <w:tabs>
          <w:tab w:val="center" w:pos="4536"/>
          <w:tab w:val="right" w:pos="9072"/>
        </w:tabs>
        <w:rPr>
          <w:rFonts w:ascii="Arial" w:eastAsia="MS Mincho" w:hAnsi="Arial" w:cs="Arial"/>
          <w:b/>
          <w:bCs/>
          <w:sz w:val="24"/>
          <w:szCs w:val="24"/>
          <w:lang w:eastAsia="ja-JP"/>
        </w:rPr>
      </w:pPr>
      <w:r w:rsidRPr="00ED79B7">
        <w:rPr>
          <w:rFonts w:ascii="Arial" w:eastAsia="MS Mincho" w:hAnsi="Arial" w:cs="Arial"/>
          <w:b/>
          <w:bCs/>
          <w:sz w:val="24"/>
          <w:szCs w:val="24"/>
          <w:lang w:eastAsia="ja-JP"/>
        </w:rPr>
        <w:t xml:space="preserve">Xiamen, China, October </w:t>
      </w:r>
      <w:r>
        <w:rPr>
          <w:rFonts w:ascii="Arial" w:eastAsia="MS Mincho" w:hAnsi="Arial" w:cs="Arial"/>
          <w:b/>
          <w:bCs/>
          <w:sz w:val="24"/>
          <w:szCs w:val="24"/>
          <w:lang w:eastAsia="ja-JP"/>
        </w:rPr>
        <w:t>9</w:t>
      </w:r>
      <w:r w:rsidRPr="00ED79B7">
        <w:rPr>
          <w:rFonts w:ascii="Arial" w:eastAsia="MS Mincho" w:hAnsi="Arial" w:cs="Arial"/>
          <w:b/>
          <w:bCs/>
          <w:sz w:val="24"/>
          <w:szCs w:val="24"/>
          <w:vertAlign w:val="superscript"/>
          <w:lang w:eastAsia="ja-JP"/>
        </w:rPr>
        <w:t>th</w:t>
      </w:r>
      <w:r w:rsidRPr="00BB14FF">
        <w:rPr>
          <w:rFonts w:ascii="Arial" w:eastAsia="MS Mincho" w:hAnsi="Arial" w:cs="Arial"/>
          <w:b/>
          <w:bCs/>
          <w:sz w:val="24"/>
          <w:szCs w:val="24"/>
          <w:lang w:eastAsia="ja-JP"/>
        </w:rPr>
        <w:t xml:space="preserve"> – </w:t>
      </w:r>
      <w:r>
        <w:rPr>
          <w:rFonts w:ascii="Arial" w:eastAsia="MS Mincho" w:hAnsi="Arial" w:cs="Arial"/>
          <w:b/>
          <w:bCs/>
          <w:sz w:val="24"/>
          <w:szCs w:val="24"/>
          <w:lang w:eastAsia="ja-JP"/>
        </w:rPr>
        <w:t>October 13</w:t>
      </w:r>
      <w:r w:rsidRPr="00ED79B7">
        <w:rPr>
          <w:rFonts w:ascii="Arial" w:eastAsia="MS Mincho" w:hAnsi="Arial" w:cs="Arial"/>
          <w:b/>
          <w:bCs/>
          <w:sz w:val="24"/>
          <w:szCs w:val="24"/>
          <w:vertAlign w:val="superscript"/>
          <w:lang w:eastAsia="ja-JP"/>
        </w:rPr>
        <w:t>th</w:t>
      </w:r>
      <w:r w:rsidRPr="00BB14FF">
        <w:rPr>
          <w:rFonts w:ascii="Arial" w:eastAsia="MS Mincho" w:hAnsi="Arial" w:cs="Arial"/>
          <w:b/>
          <w:bCs/>
          <w:sz w:val="24"/>
          <w:szCs w:val="24"/>
          <w:lang w:eastAsia="ja-JP"/>
        </w:rPr>
        <w:t>, 2023</w:t>
      </w:r>
    </w:p>
    <w:p w14:paraId="6C63DBAE" w14:textId="77777777" w:rsidR="00F4231D" w:rsidRDefault="00F4231D" w:rsidP="00F4231D">
      <w:pPr>
        <w:spacing w:after="60"/>
        <w:ind w:left="1985" w:hanging="1985"/>
        <w:rPr>
          <w:rFonts w:ascii="Arial" w:hAnsi="Arial" w:cs="Arial"/>
          <w:b/>
        </w:rPr>
      </w:pPr>
    </w:p>
    <w:p w14:paraId="4DEF87D0" w14:textId="21AAEC08" w:rsidR="00F4231D" w:rsidRPr="00992A0C" w:rsidRDefault="00F4231D" w:rsidP="00F4231D">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Pr>
          <w:rFonts w:ascii="Arial" w:hAnsi="Arial" w:cs="Arial"/>
          <w:b/>
          <w:sz w:val="22"/>
          <w:szCs w:val="22"/>
        </w:rPr>
        <w:t>8</w:t>
      </w:r>
      <w:r w:rsidRPr="00992A0C">
        <w:rPr>
          <w:rFonts w:ascii="Arial" w:hAnsi="Arial" w:cs="Arial"/>
          <w:b/>
          <w:sz w:val="22"/>
          <w:szCs w:val="22"/>
        </w:rPr>
        <w:t>.</w:t>
      </w:r>
      <w:r>
        <w:rPr>
          <w:rFonts w:ascii="Arial" w:hAnsi="Arial" w:cs="Arial"/>
          <w:b/>
          <w:sz w:val="22"/>
          <w:szCs w:val="22"/>
        </w:rPr>
        <w:t>16.6</w:t>
      </w:r>
    </w:p>
    <w:p w14:paraId="793A1C16" w14:textId="4D5761F6" w:rsidR="00F4231D" w:rsidRPr="00992A0C" w:rsidRDefault="00F4231D" w:rsidP="00F4231D">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8B1AD0" w:rsidRPr="008B1AD0">
        <w:rPr>
          <w:rFonts w:ascii="Arial" w:hAnsi="Arial" w:cs="Arial"/>
          <w:b/>
          <w:sz w:val="22"/>
          <w:szCs w:val="22"/>
        </w:rPr>
        <w:t>Discussion on UE features for XR enhancements</w:t>
      </w:r>
    </w:p>
    <w:p w14:paraId="45547CEA" w14:textId="77777777" w:rsidR="00F4231D" w:rsidRPr="00992A0C" w:rsidRDefault="00F4231D" w:rsidP="00F4231D">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5548FFD6" w14:textId="77777777" w:rsidR="00F4231D" w:rsidRPr="00992A0C" w:rsidRDefault="00F4231D" w:rsidP="00F4231D">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6F5D6E23" w14:textId="1472DD9C" w:rsidR="00D87A26" w:rsidRDefault="00A24B8A" w:rsidP="00D87A26">
      <w:pPr>
        <w:jc w:val="both"/>
      </w:pPr>
      <w:bookmarkStart w:id="0" w:name="_Hlk101186498"/>
      <w:r>
        <w:t>In RAN</w:t>
      </w:r>
      <w:r w:rsidR="00FB21A4">
        <w:t>1#114</w:t>
      </w:r>
      <w:r w:rsidR="00992A0C">
        <w:t xml:space="preserve">, </w:t>
      </w:r>
      <w:bookmarkStart w:id="1" w:name="OLE_LINK817"/>
      <w:r w:rsidR="00992A0C">
        <w:t xml:space="preserve">the following </w:t>
      </w:r>
      <w:r w:rsidR="00D87A26">
        <w:t xml:space="preserve">two </w:t>
      </w:r>
      <w:r w:rsidR="00FB21A4">
        <w:t>draft UE feature</w:t>
      </w:r>
      <w:r w:rsidR="00D87A26">
        <w:t xml:space="preserve">s were </w:t>
      </w:r>
      <w:r w:rsidR="00FB21A4">
        <w:t>agreed</w:t>
      </w:r>
      <w:r w:rsidR="00BE552F">
        <w:t xml:space="preserve"> for R18 XR enhancements</w:t>
      </w:r>
      <w:r w:rsidR="00992A0C">
        <w:t xml:space="preserve"> [1]:</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1379"/>
        <w:gridCol w:w="2790"/>
        <w:gridCol w:w="1080"/>
        <w:gridCol w:w="1080"/>
        <w:gridCol w:w="1350"/>
        <w:gridCol w:w="1266"/>
      </w:tblGrid>
      <w:tr w:rsidR="00601AA1" w14:paraId="03F4CBEE" w14:textId="77777777" w:rsidTr="00601AA1">
        <w:trPr>
          <w:trHeight w:val="20"/>
        </w:trPr>
        <w:tc>
          <w:tcPr>
            <w:tcW w:w="686" w:type="dxa"/>
            <w:tcBorders>
              <w:top w:val="single" w:sz="4" w:space="0" w:color="auto"/>
              <w:left w:val="single" w:sz="4" w:space="0" w:color="auto"/>
              <w:bottom w:val="single" w:sz="4" w:space="0" w:color="auto"/>
              <w:right w:val="single" w:sz="4" w:space="0" w:color="auto"/>
            </w:tcBorders>
            <w:hideMark/>
          </w:tcPr>
          <w:p w14:paraId="745DE977" w14:textId="77777777" w:rsidR="00601AA1" w:rsidRDefault="00601AA1"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379" w:type="dxa"/>
            <w:tcBorders>
              <w:top w:val="single" w:sz="4" w:space="0" w:color="auto"/>
              <w:left w:val="single" w:sz="4" w:space="0" w:color="auto"/>
              <w:bottom w:val="single" w:sz="4" w:space="0" w:color="auto"/>
              <w:right w:val="single" w:sz="4" w:space="0" w:color="auto"/>
            </w:tcBorders>
            <w:hideMark/>
          </w:tcPr>
          <w:p w14:paraId="51D268E6" w14:textId="77777777" w:rsidR="00601AA1" w:rsidRDefault="00601AA1"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2790" w:type="dxa"/>
            <w:tcBorders>
              <w:top w:val="single" w:sz="4" w:space="0" w:color="auto"/>
              <w:left w:val="single" w:sz="4" w:space="0" w:color="auto"/>
              <w:bottom w:val="single" w:sz="4" w:space="0" w:color="auto"/>
              <w:right w:val="single" w:sz="4" w:space="0" w:color="auto"/>
            </w:tcBorders>
            <w:hideMark/>
          </w:tcPr>
          <w:p w14:paraId="100F2456" w14:textId="77777777" w:rsidR="00601AA1" w:rsidRDefault="00601AA1"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2FF1B67C" w14:textId="77777777" w:rsidR="00601AA1" w:rsidRDefault="00601AA1"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080" w:type="dxa"/>
            <w:tcBorders>
              <w:top w:val="single" w:sz="4" w:space="0" w:color="auto"/>
              <w:left w:val="single" w:sz="4" w:space="0" w:color="auto"/>
              <w:bottom w:val="single" w:sz="4" w:space="0" w:color="auto"/>
              <w:right w:val="single" w:sz="4" w:space="0" w:color="auto"/>
            </w:tcBorders>
            <w:hideMark/>
          </w:tcPr>
          <w:p w14:paraId="66F27236" w14:textId="77777777" w:rsidR="00601AA1" w:rsidRDefault="00601AA1"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1350" w:type="dxa"/>
            <w:tcBorders>
              <w:top w:val="single" w:sz="4" w:space="0" w:color="auto"/>
              <w:left w:val="single" w:sz="4" w:space="0" w:color="auto"/>
              <w:bottom w:val="single" w:sz="4" w:space="0" w:color="auto"/>
              <w:right w:val="single" w:sz="4" w:space="0" w:color="auto"/>
            </w:tcBorders>
            <w:hideMark/>
          </w:tcPr>
          <w:p w14:paraId="7E14602C" w14:textId="77777777" w:rsidR="00601AA1" w:rsidRDefault="00601AA1" w:rsidP="00ED1EF4">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w:t>
            </w:r>
            <w:proofErr w:type="spellStart"/>
            <w:r>
              <w:rPr>
                <w:rFonts w:asciiTheme="majorHAnsi" w:hAnsiTheme="majorHAnsi" w:cstheme="majorHAnsi"/>
                <w:color w:val="000000" w:themeColor="text1"/>
                <w:szCs w:val="18"/>
              </w:rPr>
              <w:t>signalling</w:t>
            </w:r>
            <w:proofErr w:type="spellEnd"/>
            <w:r>
              <w:rPr>
                <w:rFonts w:asciiTheme="majorHAnsi" w:hAnsiTheme="majorHAnsi" w:cstheme="majorHAnsi"/>
                <w:color w:val="000000" w:themeColor="text1"/>
                <w:szCs w:val="18"/>
              </w:rPr>
              <w:t xml:space="preserve"> exchange between UEs (Sidelink WI only)”.</w:t>
            </w:r>
          </w:p>
        </w:tc>
        <w:tc>
          <w:tcPr>
            <w:tcW w:w="1266" w:type="dxa"/>
            <w:tcBorders>
              <w:top w:val="single" w:sz="4" w:space="0" w:color="auto"/>
              <w:left w:val="single" w:sz="4" w:space="0" w:color="auto"/>
              <w:bottom w:val="single" w:sz="4" w:space="0" w:color="auto"/>
              <w:right w:val="single" w:sz="4" w:space="0" w:color="auto"/>
            </w:tcBorders>
            <w:hideMark/>
          </w:tcPr>
          <w:p w14:paraId="6EBA8107" w14:textId="77777777" w:rsidR="00601AA1" w:rsidRDefault="00601AA1" w:rsidP="00ED1EF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r>
      <w:tr w:rsidR="00601AA1" w14:paraId="05CA29A1" w14:textId="77777777" w:rsidTr="00601AA1">
        <w:trPr>
          <w:trHeight w:val="20"/>
        </w:trPr>
        <w:tc>
          <w:tcPr>
            <w:tcW w:w="686" w:type="dxa"/>
            <w:tcBorders>
              <w:top w:val="single" w:sz="4" w:space="0" w:color="auto"/>
              <w:left w:val="single" w:sz="4" w:space="0" w:color="auto"/>
              <w:bottom w:val="single" w:sz="4" w:space="0" w:color="auto"/>
              <w:right w:val="single" w:sz="4" w:space="0" w:color="auto"/>
            </w:tcBorders>
            <w:hideMark/>
          </w:tcPr>
          <w:p w14:paraId="6140099A" w14:textId="77777777" w:rsidR="00601AA1" w:rsidRDefault="00601AA1" w:rsidP="00ED1EF4">
            <w:pPr>
              <w:pStyle w:val="TAL"/>
              <w:rPr>
                <w:rFonts w:asciiTheme="majorHAnsi" w:eastAsia="MS Mincho" w:hAnsiTheme="majorHAnsi" w:cstheme="majorHAnsi"/>
                <w:color w:val="000000" w:themeColor="text1"/>
                <w:szCs w:val="18"/>
                <w:lang w:val="en-GB" w:eastAsia="ja-JP"/>
              </w:rPr>
            </w:pPr>
            <w:r>
              <w:rPr>
                <w:rFonts w:asciiTheme="majorHAnsi" w:eastAsia="MS Mincho" w:hAnsiTheme="majorHAnsi" w:cstheme="majorHAnsi"/>
                <w:color w:val="000000" w:themeColor="text1"/>
                <w:szCs w:val="18"/>
                <w:lang w:eastAsia="ja-JP"/>
              </w:rPr>
              <w:t>50-</w:t>
            </w:r>
            <w:ins w:id="2" w:author="Shinya Kumagai (熊谷 慎也)" w:date="2023-08-23T19:38:00Z">
              <w:r>
                <w:rPr>
                  <w:rFonts w:asciiTheme="majorHAnsi" w:eastAsia="MS Mincho" w:hAnsiTheme="majorHAnsi" w:cstheme="majorHAnsi"/>
                  <w:color w:val="000000" w:themeColor="text1"/>
                  <w:szCs w:val="18"/>
                  <w:lang w:eastAsia="ja-JP"/>
                </w:rPr>
                <w:t>1</w:t>
              </w:r>
            </w:ins>
            <w:del w:id="3" w:author="Shinya Kumagai (熊谷 慎也)" w:date="2023-08-23T19:38:00Z">
              <w:r>
                <w:rPr>
                  <w:rFonts w:asciiTheme="majorHAnsi" w:eastAsia="MS Mincho" w:hAnsiTheme="majorHAnsi" w:cstheme="majorHAnsi"/>
                  <w:color w:val="000000" w:themeColor="text1"/>
                  <w:szCs w:val="18"/>
                  <w:lang w:eastAsia="ja-JP"/>
                </w:rPr>
                <w:delText>x</w:delText>
              </w:r>
            </w:del>
          </w:p>
        </w:tc>
        <w:tc>
          <w:tcPr>
            <w:tcW w:w="1379" w:type="dxa"/>
            <w:tcBorders>
              <w:top w:val="single" w:sz="4" w:space="0" w:color="auto"/>
              <w:left w:val="single" w:sz="4" w:space="0" w:color="auto"/>
              <w:bottom w:val="single" w:sz="4" w:space="0" w:color="auto"/>
              <w:right w:val="single" w:sz="4" w:space="0" w:color="auto"/>
            </w:tcBorders>
            <w:hideMark/>
          </w:tcPr>
          <w:p w14:paraId="70BD5639" w14:textId="77777777" w:rsidR="00601AA1" w:rsidRDefault="00601AA1" w:rsidP="00ED1EF4">
            <w:pPr>
              <w:pStyle w:val="TAL"/>
              <w:rPr>
                <w:rFonts w:asciiTheme="majorHAnsi" w:eastAsia="SimSun" w:hAnsiTheme="majorHAnsi" w:cstheme="majorHAnsi"/>
                <w:color w:val="000000" w:themeColor="text1"/>
                <w:szCs w:val="18"/>
                <w:lang w:eastAsia="zh-CN"/>
              </w:rPr>
            </w:pPr>
            <w:ins w:id="4" w:author="Shinya Kumagai (熊谷 慎也)" w:date="2023-08-23T19:39:00Z">
              <w:r>
                <w:rPr>
                  <w:rFonts w:eastAsia="MS Mincho"/>
                  <w:szCs w:val="18"/>
                </w:rPr>
                <w:t>Multi-PUSCHs for Configured Grant</w:t>
              </w:r>
            </w:ins>
          </w:p>
        </w:tc>
        <w:tc>
          <w:tcPr>
            <w:tcW w:w="2790" w:type="dxa"/>
            <w:tcBorders>
              <w:top w:val="single" w:sz="4" w:space="0" w:color="auto"/>
              <w:left w:val="single" w:sz="4" w:space="0" w:color="auto"/>
              <w:bottom w:val="single" w:sz="4" w:space="0" w:color="auto"/>
              <w:right w:val="single" w:sz="4" w:space="0" w:color="auto"/>
            </w:tcBorders>
          </w:tcPr>
          <w:p w14:paraId="2AA1BD86" w14:textId="77777777" w:rsidR="00601AA1" w:rsidRDefault="00601AA1" w:rsidP="00ED1EF4">
            <w:pPr>
              <w:rPr>
                <w:ins w:id="5" w:author="Shinya Kumagai (熊谷 慎也)" w:date="2023-08-23T19:39:00Z"/>
                <w:rFonts w:ascii="Arial" w:eastAsia="MS Gothic" w:hAnsi="Arial" w:cs="Arial"/>
                <w:sz w:val="18"/>
                <w:szCs w:val="18"/>
                <w:lang w:eastAsia="ja-JP"/>
              </w:rPr>
            </w:pPr>
            <w:ins w:id="6" w:author="Shinya Kumagai (熊谷 慎也)" w:date="2023-08-23T19:39:00Z">
              <w:r>
                <w:rPr>
                  <w:rFonts w:ascii="Arial" w:hAnsi="Arial" w:cs="Arial"/>
                  <w:sz w:val="18"/>
                  <w:szCs w:val="18"/>
                </w:rPr>
                <w:t>1. Determination of time-domain resource allocation for CG-PUSCHs associated to a multi-PUSCHs CG</w:t>
              </w:r>
            </w:ins>
          </w:p>
          <w:p w14:paraId="19F0780D" w14:textId="77777777" w:rsidR="00601AA1" w:rsidRDefault="00601AA1" w:rsidP="00ED1EF4">
            <w:pPr>
              <w:rPr>
                <w:ins w:id="7" w:author="Shinya Kumagai (熊谷 慎也)" w:date="2023-08-23T19:39:00Z"/>
                <w:rFonts w:ascii="Arial" w:hAnsi="Arial" w:cs="Arial"/>
                <w:sz w:val="18"/>
                <w:szCs w:val="18"/>
              </w:rPr>
            </w:pPr>
          </w:p>
          <w:p w14:paraId="393A514E" w14:textId="77777777" w:rsidR="00601AA1" w:rsidRDefault="00601AA1" w:rsidP="00ED1EF4">
            <w:pPr>
              <w:rPr>
                <w:ins w:id="8" w:author="Shinya Kumagai (熊谷 慎也)" w:date="2023-08-23T19:39:00Z"/>
                <w:rFonts w:ascii="Arial" w:hAnsi="Arial" w:cs="Arial"/>
                <w:sz w:val="18"/>
                <w:szCs w:val="18"/>
              </w:rPr>
            </w:pPr>
            <w:ins w:id="9" w:author="Shinya Kumagai (熊谷 慎也)" w:date="2023-08-23T19:39:00Z">
              <w:r>
                <w:rPr>
                  <w:rFonts w:ascii="Arial" w:hAnsi="Arial" w:cs="Arial"/>
                  <w:sz w:val="18"/>
                  <w:szCs w:val="18"/>
                  <w:highlight w:val="yellow"/>
                </w:rPr>
                <w:t xml:space="preserve">FFS whether to separate this FG for type-1 and type-2 </w:t>
              </w:r>
              <w:proofErr w:type="gramStart"/>
              <w:r>
                <w:rPr>
                  <w:rFonts w:ascii="Arial" w:hAnsi="Arial" w:cs="Arial"/>
                  <w:sz w:val="18"/>
                  <w:szCs w:val="18"/>
                  <w:highlight w:val="yellow"/>
                </w:rPr>
                <w:t>CG</w:t>
              </w:r>
              <w:proofErr w:type="gramEnd"/>
            </w:ins>
          </w:p>
          <w:p w14:paraId="0D4DFB39" w14:textId="77777777" w:rsidR="00601AA1" w:rsidRDefault="00601AA1" w:rsidP="00ED1EF4">
            <w:pPr>
              <w:rPr>
                <w:ins w:id="10" w:author="Shinya Kumagai (熊谷 慎也)" w:date="2023-08-23T19:39:00Z"/>
                <w:rFonts w:ascii="Arial" w:hAnsi="Arial" w:cs="Arial"/>
                <w:sz w:val="18"/>
                <w:szCs w:val="18"/>
              </w:rPr>
            </w:pPr>
          </w:p>
          <w:p w14:paraId="03AB840A" w14:textId="77777777" w:rsidR="00601AA1" w:rsidRDefault="00601AA1" w:rsidP="00ED1EF4">
            <w:pPr>
              <w:rPr>
                <w:ins w:id="11" w:author="Shinya Kumagai (熊谷 慎也)" w:date="2023-08-23T19:39:00Z"/>
                <w:rFonts w:ascii="Arial" w:hAnsi="Arial" w:cs="Arial"/>
                <w:sz w:val="18"/>
                <w:szCs w:val="18"/>
              </w:rPr>
            </w:pPr>
            <w:ins w:id="12" w:author="Shinya Kumagai (熊谷 慎也)" w:date="2023-08-23T19:39:00Z">
              <w:r>
                <w:rPr>
                  <w:rFonts w:ascii="Arial" w:hAnsi="Arial" w:cs="Arial"/>
                  <w:sz w:val="18"/>
                  <w:szCs w:val="18"/>
                  <w:highlight w:val="yellow"/>
                </w:rPr>
                <w:t xml:space="preserve">FFS whether to separate this FG for multiple CG </w:t>
              </w:r>
              <w:proofErr w:type="gramStart"/>
              <w:r>
                <w:rPr>
                  <w:rFonts w:ascii="Arial" w:hAnsi="Arial" w:cs="Arial"/>
                  <w:sz w:val="18"/>
                  <w:szCs w:val="18"/>
                  <w:highlight w:val="yellow"/>
                </w:rPr>
                <w:t>configurations</w:t>
              </w:r>
              <w:proofErr w:type="gramEnd"/>
            </w:ins>
          </w:p>
          <w:p w14:paraId="65F52E4D" w14:textId="77777777" w:rsidR="00601AA1" w:rsidRDefault="00601AA1" w:rsidP="00ED1EF4">
            <w:pPr>
              <w:rPr>
                <w:ins w:id="13" w:author="Shinya Kumagai (熊谷 慎也)" w:date="2023-08-23T19:39:00Z"/>
                <w:rFonts w:ascii="Arial" w:hAnsi="Arial" w:cs="Arial"/>
                <w:sz w:val="18"/>
                <w:szCs w:val="18"/>
              </w:rPr>
            </w:pPr>
          </w:p>
          <w:p w14:paraId="09FE226F" w14:textId="77777777" w:rsidR="00601AA1" w:rsidRDefault="00601AA1" w:rsidP="00ED1EF4">
            <w:pPr>
              <w:rPr>
                <w:ins w:id="14" w:author="Shinya Kumagai (熊谷 慎也)" w:date="2023-08-23T19:39:00Z"/>
                <w:rFonts w:ascii="Arial" w:hAnsi="Arial" w:cs="Arial"/>
                <w:sz w:val="18"/>
                <w:szCs w:val="18"/>
              </w:rPr>
            </w:pPr>
            <w:ins w:id="15" w:author="Shinya Kumagai (熊谷 慎也)" w:date="2023-08-23T19:39:00Z">
              <w:r>
                <w:rPr>
                  <w:rFonts w:ascii="Arial" w:hAnsi="Arial" w:cs="Arial"/>
                  <w:sz w:val="18"/>
                  <w:szCs w:val="18"/>
                  <w:highlight w:val="yellow"/>
                </w:rPr>
                <w:t xml:space="preserve">FFS whether to separate this FG for shared </w:t>
              </w:r>
              <w:proofErr w:type="gramStart"/>
              <w:r>
                <w:rPr>
                  <w:rFonts w:ascii="Arial" w:hAnsi="Arial" w:cs="Arial"/>
                  <w:sz w:val="18"/>
                  <w:szCs w:val="18"/>
                  <w:highlight w:val="yellow"/>
                </w:rPr>
                <w:t>spectrum</w:t>
              </w:r>
              <w:proofErr w:type="gramEnd"/>
            </w:ins>
          </w:p>
          <w:p w14:paraId="757BA35C" w14:textId="77777777" w:rsidR="00601AA1" w:rsidRDefault="00601AA1" w:rsidP="00ED1EF4">
            <w:pPr>
              <w:rPr>
                <w:ins w:id="16" w:author="Shinya Kumagai (熊谷 慎也)" w:date="2023-08-23T19:39:00Z"/>
                <w:rFonts w:ascii="Arial" w:hAnsi="Arial" w:cs="Arial"/>
                <w:sz w:val="18"/>
                <w:szCs w:val="18"/>
              </w:rPr>
            </w:pPr>
          </w:p>
          <w:p w14:paraId="2336F29D" w14:textId="77777777" w:rsidR="00601AA1" w:rsidRDefault="00601AA1" w:rsidP="00ED1EF4">
            <w:pPr>
              <w:rPr>
                <w:rFonts w:asciiTheme="majorHAnsi" w:hAnsiTheme="majorHAnsi" w:cstheme="majorHAnsi"/>
                <w:color w:val="000000" w:themeColor="text1"/>
                <w:sz w:val="18"/>
                <w:szCs w:val="18"/>
              </w:rPr>
            </w:pPr>
            <w:ins w:id="17" w:author="Shinya Kumagai (熊谷 慎也)" w:date="2023-08-23T19:39:00Z">
              <w:r>
                <w:rPr>
                  <w:rFonts w:ascii="Arial" w:hAnsi="Arial" w:cs="Arial"/>
                  <w:sz w:val="18"/>
                  <w:szCs w:val="18"/>
                  <w:highlight w:val="yellow"/>
                </w:rPr>
                <w:t>FFS whether to report maximum supported number of configured CG-PUSCH TOs in one CG period</w:t>
              </w:r>
            </w:ins>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0E0643FC" w14:textId="77777777" w:rsidR="00601AA1" w:rsidRDefault="00601AA1" w:rsidP="00ED1EF4">
            <w:pPr>
              <w:pStyle w:val="TAL"/>
              <w:rPr>
                <w:rFonts w:asciiTheme="majorHAnsi" w:eastAsia="MS Mincho" w:hAnsiTheme="majorHAnsi" w:cstheme="majorHAnsi"/>
                <w:color w:val="000000" w:themeColor="text1"/>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6AD0F2" w14:textId="77777777" w:rsidR="00601AA1" w:rsidRDefault="00601AA1" w:rsidP="00ED1EF4">
            <w:pPr>
              <w:pStyle w:val="TAL"/>
              <w:rPr>
                <w:rFonts w:asciiTheme="majorHAnsi" w:eastAsia="SimSun" w:hAnsiTheme="majorHAnsi" w:cstheme="majorHAnsi"/>
                <w:color w:val="000000" w:themeColor="text1"/>
                <w:szCs w:val="18"/>
                <w:lang w:eastAsia="zh-CN"/>
              </w:rPr>
            </w:pPr>
            <w:ins w:id="18" w:author="Shinya Kumagai (熊谷 慎也)" w:date="2023-08-23T19:39:00Z">
              <w:r>
                <w:rPr>
                  <w:rFonts w:eastAsia="SimSun" w:cs="Arial"/>
                  <w:szCs w:val="18"/>
                  <w:lang w:eastAsia="zh-CN"/>
                </w:rPr>
                <w:t>Yes</w:t>
              </w:r>
            </w:ins>
          </w:p>
        </w:tc>
        <w:tc>
          <w:tcPr>
            <w:tcW w:w="1350" w:type="dxa"/>
            <w:tcBorders>
              <w:top w:val="single" w:sz="4" w:space="0" w:color="auto"/>
              <w:left w:val="single" w:sz="4" w:space="0" w:color="auto"/>
              <w:bottom w:val="single" w:sz="4" w:space="0" w:color="auto"/>
              <w:right w:val="single" w:sz="4" w:space="0" w:color="auto"/>
            </w:tcBorders>
            <w:hideMark/>
          </w:tcPr>
          <w:p w14:paraId="19DEA8CF" w14:textId="77777777" w:rsidR="00601AA1" w:rsidRDefault="00601AA1" w:rsidP="00ED1EF4">
            <w:pPr>
              <w:pStyle w:val="TAL"/>
              <w:rPr>
                <w:rFonts w:asciiTheme="majorHAnsi" w:eastAsiaTheme="minorEastAsia" w:hAnsiTheme="majorHAnsi" w:cstheme="majorHAnsi"/>
                <w:color w:val="000000" w:themeColor="text1"/>
                <w:szCs w:val="18"/>
                <w:lang w:eastAsia="ja-JP"/>
              </w:rPr>
            </w:pPr>
            <w:ins w:id="19" w:author="Shinya Kumagai (熊谷 慎也)" w:date="2023-08-23T19:39:00Z">
              <w:r>
                <w:rPr>
                  <w:rFonts w:eastAsia="MS Mincho" w:cs="Arial"/>
                  <w:szCs w:val="18"/>
                  <w:lang w:eastAsia="ja-JP"/>
                </w:rPr>
                <w:t>N/A</w:t>
              </w:r>
            </w:ins>
          </w:p>
        </w:tc>
        <w:tc>
          <w:tcPr>
            <w:tcW w:w="1266" w:type="dxa"/>
            <w:tcBorders>
              <w:top w:val="single" w:sz="4" w:space="0" w:color="auto"/>
              <w:left w:val="single" w:sz="4" w:space="0" w:color="auto"/>
              <w:bottom w:val="single" w:sz="4" w:space="0" w:color="auto"/>
              <w:right w:val="single" w:sz="4" w:space="0" w:color="auto"/>
            </w:tcBorders>
            <w:hideMark/>
          </w:tcPr>
          <w:p w14:paraId="0DFEDF53" w14:textId="77777777" w:rsidR="00601AA1" w:rsidRDefault="00601AA1" w:rsidP="00ED1EF4">
            <w:pPr>
              <w:pStyle w:val="TAL"/>
              <w:rPr>
                <w:rFonts w:asciiTheme="majorHAnsi" w:eastAsia="SimSun" w:hAnsiTheme="majorHAnsi" w:cstheme="majorHAnsi"/>
                <w:color w:val="000000" w:themeColor="text1"/>
                <w:szCs w:val="18"/>
                <w:lang w:eastAsia="zh-CN"/>
              </w:rPr>
            </w:pPr>
            <w:ins w:id="20" w:author="Shinya Kumagai (熊谷 慎也)" w:date="2023-08-23T19:39:00Z">
              <w:r>
                <w:rPr>
                  <w:rFonts w:eastAsia="MS Mincho"/>
                  <w:szCs w:val="18"/>
                </w:rPr>
                <w:t xml:space="preserve">UE is not able to support </w:t>
              </w:r>
              <w:proofErr w:type="gramStart"/>
              <w:r>
                <w:rPr>
                  <w:rFonts w:eastAsia="MS Mincho"/>
                  <w:szCs w:val="18"/>
                </w:rPr>
                <w:t>Multi-PUSCHs</w:t>
              </w:r>
              <w:proofErr w:type="gramEnd"/>
              <w:r>
                <w:rPr>
                  <w:rFonts w:eastAsia="MS Mincho"/>
                  <w:szCs w:val="18"/>
                </w:rPr>
                <w:t xml:space="preserve"> per one period in Configured grant in licensed band</w:t>
              </w:r>
            </w:ins>
          </w:p>
        </w:tc>
      </w:tr>
      <w:tr w:rsidR="00601AA1" w14:paraId="55BD47ED" w14:textId="77777777" w:rsidTr="00601AA1">
        <w:trPr>
          <w:trHeight w:val="2060"/>
        </w:trPr>
        <w:tc>
          <w:tcPr>
            <w:tcW w:w="686" w:type="dxa"/>
            <w:tcBorders>
              <w:top w:val="single" w:sz="4" w:space="0" w:color="auto"/>
              <w:left w:val="single" w:sz="4" w:space="0" w:color="auto"/>
              <w:bottom w:val="single" w:sz="4" w:space="0" w:color="auto"/>
              <w:right w:val="single" w:sz="4" w:space="0" w:color="auto"/>
            </w:tcBorders>
            <w:hideMark/>
          </w:tcPr>
          <w:p w14:paraId="37ABBAFD" w14:textId="77777777" w:rsidR="00601AA1" w:rsidRDefault="00601AA1" w:rsidP="00ED1EF4">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w:t>
            </w:r>
            <w:ins w:id="21" w:author="Shinya Kumagai (熊谷 慎也)" w:date="2023-08-23T19:39:00Z">
              <w:r>
                <w:rPr>
                  <w:rFonts w:asciiTheme="majorHAnsi" w:eastAsia="MS Mincho" w:hAnsiTheme="majorHAnsi" w:cstheme="majorHAnsi"/>
                  <w:color w:val="000000" w:themeColor="text1"/>
                  <w:szCs w:val="18"/>
                  <w:lang w:eastAsia="ja-JP"/>
                </w:rPr>
                <w:t>2</w:t>
              </w:r>
            </w:ins>
            <w:del w:id="22" w:author="Shinya Kumagai (熊谷 慎也)" w:date="2023-08-23T19:39:00Z">
              <w:r>
                <w:rPr>
                  <w:rFonts w:asciiTheme="majorHAnsi" w:eastAsia="MS Mincho" w:hAnsiTheme="majorHAnsi" w:cstheme="majorHAnsi"/>
                  <w:color w:val="000000" w:themeColor="text1"/>
                  <w:szCs w:val="18"/>
                  <w:lang w:eastAsia="ja-JP"/>
                </w:rPr>
                <w:delText>y</w:delText>
              </w:r>
            </w:del>
          </w:p>
        </w:tc>
        <w:tc>
          <w:tcPr>
            <w:tcW w:w="1379" w:type="dxa"/>
            <w:tcBorders>
              <w:top w:val="single" w:sz="4" w:space="0" w:color="auto"/>
              <w:left w:val="single" w:sz="4" w:space="0" w:color="auto"/>
              <w:bottom w:val="single" w:sz="4" w:space="0" w:color="auto"/>
              <w:right w:val="single" w:sz="4" w:space="0" w:color="auto"/>
            </w:tcBorders>
            <w:hideMark/>
          </w:tcPr>
          <w:p w14:paraId="523149E9" w14:textId="77777777" w:rsidR="00601AA1" w:rsidRDefault="00601AA1" w:rsidP="00ED1EF4">
            <w:pPr>
              <w:pStyle w:val="TAL"/>
              <w:rPr>
                <w:rFonts w:asciiTheme="majorHAnsi" w:eastAsia="SimSun" w:hAnsiTheme="majorHAnsi" w:cstheme="majorHAnsi"/>
                <w:color w:val="000000" w:themeColor="text1"/>
                <w:szCs w:val="18"/>
                <w:lang w:eastAsia="zh-CN"/>
              </w:rPr>
            </w:pPr>
            <w:ins w:id="23" w:author="Shinya Kumagai (熊谷 慎也)" w:date="2023-08-23T19:39:00Z">
              <w:r>
                <w:rPr>
                  <w:rFonts w:eastAsia="MS Mincho"/>
                  <w:szCs w:val="18"/>
                </w:rPr>
                <w:t>UCI indication of unused CG-PUSCH transmission occasions</w:t>
              </w:r>
            </w:ins>
          </w:p>
        </w:tc>
        <w:tc>
          <w:tcPr>
            <w:tcW w:w="2790" w:type="dxa"/>
            <w:tcBorders>
              <w:top w:val="single" w:sz="4" w:space="0" w:color="auto"/>
              <w:left w:val="single" w:sz="4" w:space="0" w:color="auto"/>
              <w:bottom w:val="single" w:sz="4" w:space="0" w:color="auto"/>
              <w:right w:val="single" w:sz="4" w:space="0" w:color="auto"/>
            </w:tcBorders>
          </w:tcPr>
          <w:p w14:paraId="47ED4CDB" w14:textId="77777777" w:rsidR="00601AA1" w:rsidRDefault="00601AA1" w:rsidP="00ED1EF4">
            <w:pPr>
              <w:rPr>
                <w:ins w:id="24" w:author="Shinya Kumagai (熊谷 慎也)" w:date="2023-08-23T19:39:00Z"/>
                <w:rFonts w:ascii="Arial" w:eastAsia="MS Gothic" w:hAnsi="Arial" w:cs="Arial"/>
                <w:sz w:val="18"/>
                <w:szCs w:val="18"/>
                <w:lang w:eastAsia="ja-JP"/>
              </w:rPr>
            </w:pPr>
            <w:ins w:id="25" w:author="Shinya Kumagai (熊谷 慎也)" w:date="2023-08-23T19:39:00Z">
              <w:r>
                <w:rPr>
                  <w:rFonts w:ascii="Arial" w:hAnsi="Arial" w:cs="Arial"/>
                  <w:sz w:val="18"/>
                  <w:szCs w:val="18"/>
                </w:rPr>
                <w:t>1. Multiplexing of the Unused transmission occasions UCI (UTO-UCI) on a CG-PUSCH</w:t>
              </w:r>
            </w:ins>
          </w:p>
          <w:p w14:paraId="75AA45E5" w14:textId="77777777" w:rsidR="00601AA1" w:rsidRDefault="00601AA1" w:rsidP="00ED1EF4">
            <w:pPr>
              <w:rPr>
                <w:ins w:id="26" w:author="Shinya Kumagai (熊谷 慎也)" w:date="2023-08-23T19:39:00Z"/>
                <w:rFonts w:ascii="Arial" w:hAnsi="Arial" w:cs="Arial"/>
                <w:sz w:val="18"/>
                <w:szCs w:val="18"/>
              </w:rPr>
            </w:pPr>
          </w:p>
          <w:p w14:paraId="20486851" w14:textId="77777777" w:rsidR="00601AA1" w:rsidRDefault="00601AA1" w:rsidP="00ED1EF4">
            <w:pPr>
              <w:rPr>
                <w:ins w:id="27" w:author="Shinya Kumagai (熊谷 慎也)" w:date="2023-08-23T19:39:00Z"/>
                <w:rFonts w:ascii="Arial" w:hAnsi="Arial" w:cs="Arial"/>
                <w:sz w:val="18"/>
                <w:szCs w:val="18"/>
                <w:highlight w:val="yellow"/>
              </w:rPr>
            </w:pPr>
            <w:ins w:id="28" w:author="Shinya Kumagai (熊谷 慎也)" w:date="2023-08-23T19:39:00Z">
              <w:r>
                <w:rPr>
                  <w:rFonts w:ascii="Arial" w:hAnsi="Arial" w:cs="Arial"/>
                  <w:sz w:val="18"/>
                  <w:szCs w:val="18"/>
                  <w:highlight w:val="yellow"/>
                </w:rPr>
                <w:t>FFS whether to merge this FG into FG 50-1</w:t>
              </w:r>
            </w:ins>
          </w:p>
          <w:p w14:paraId="14D6A44D" w14:textId="77777777" w:rsidR="00601AA1" w:rsidRDefault="00601AA1" w:rsidP="00ED1EF4">
            <w:pPr>
              <w:rPr>
                <w:ins w:id="29" w:author="Shinya Kumagai (熊谷 慎也)" w:date="2023-08-23T19:39:00Z"/>
                <w:rFonts w:ascii="Arial" w:hAnsi="Arial" w:cs="Arial"/>
                <w:sz w:val="18"/>
                <w:szCs w:val="18"/>
                <w:highlight w:val="yellow"/>
              </w:rPr>
            </w:pPr>
          </w:p>
          <w:p w14:paraId="0969CC48" w14:textId="77777777" w:rsidR="00601AA1" w:rsidRDefault="00601AA1" w:rsidP="00ED1EF4">
            <w:pPr>
              <w:rPr>
                <w:rFonts w:asciiTheme="majorHAnsi" w:hAnsiTheme="majorHAnsi" w:cstheme="majorHAnsi"/>
                <w:color w:val="000000" w:themeColor="text1"/>
                <w:sz w:val="18"/>
                <w:szCs w:val="18"/>
              </w:rPr>
            </w:pPr>
            <w:ins w:id="30" w:author="Shinya Kumagai (熊谷 慎也)" w:date="2023-08-23T19:39:00Z">
              <w:r>
                <w:rPr>
                  <w:rFonts w:ascii="Arial" w:hAnsi="Arial" w:cs="Arial"/>
                  <w:sz w:val="18"/>
                  <w:szCs w:val="18"/>
                  <w:highlight w:val="yellow"/>
                </w:rPr>
                <w:t>FFS whether to separate this FG for UTO-UCI multiplexing with HARQ-ACK</w:t>
              </w:r>
            </w:ins>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3ACEA360" w14:textId="77777777" w:rsidR="00601AA1" w:rsidRDefault="00601AA1" w:rsidP="00ED1EF4">
            <w:pPr>
              <w:pStyle w:val="TAL"/>
              <w:rPr>
                <w:rFonts w:asciiTheme="majorHAnsi" w:eastAsia="MS Mincho" w:hAnsiTheme="majorHAnsi" w:cstheme="majorHAnsi"/>
                <w:color w:val="000000" w:themeColor="text1"/>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5E5CB7" w14:textId="77777777" w:rsidR="00601AA1" w:rsidRDefault="00601AA1" w:rsidP="00ED1EF4">
            <w:pPr>
              <w:pStyle w:val="TAL"/>
              <w:rPr>
                <w:rFonts w:asciiTheme="majorHAnsi" w:eastAsia="SimSun" w:hAnsiTheme="majorHAnsi" w:cstheme="majorHAnsi"/>
                <w:color w:val="000000" w:themeColor="text1"/>
                <w:szCs w:val="18"/>
                <w:lang w:eastAsia="zh-CN"/>
              </w:rPr>
            </w:pPr>
            <w:ins w:id="31" w:author="Shinya Kumagai (熊谷 慎也)" w:date="2023-08-23T19:39:00Z">
              <w:r>
                <w:rPr>
                  <w:rFonts w:eastAsia="SimSun" w:cs="Arial"/>
                  <w:szCs w:val="18"/>
                  <w:lang w:eastAsia="zh-CN"/>
                </w:rPr>
                <w:t>Yes</w:t>
              </w:r>
            </w:ins>
          </w:p>
        </w:tc>
        <w:tc>
          <w:tcPr>
            <w:tcW w:w="1350" w:type="dxa"/>
            <w:tcBorders>
              <w:top w:val="single" w:sz="4" w:space="0" w:color="auto"/>
              <w:left w:val="single" w:sz="4" w:space="0" w:color="auto"/>
              <w:bottom w:val="single" w:sz="4" w:space="0" w:color="auto"/>
              <w:right w:val="single" w:sz="4" w:space="0" w:color="auto"/>
            </w:tcBorders>
            <w:hideMark/>
          </w:tcPr>
          <w:p w14:paraId="53178CDB" w14:textId="77777777" w:rsidR="00601AA1" w:rsidRDefault="00601AA1" w:rsidP="00ED1EF4">
            <w:pPr>
              <w:pStyle w:val="TAL"/>
              <w:rPr>
                <w:rFonts w:asciiTheme="majorHAnsi" w:eastAsiaTheme="minorEastAsia" w:hAnsiTheme="majorHAnsi" w:cstheme="majorHAnsi"/>
                <w:color w:val="000000" w:themeColor="text1"/>
                <w:szCs w:val="18"/>
                <w:lang w:eastAsia="ja-JP"/>
              </w:rPr>
            </w:pPr>
            <w:ins w:id="32" w:author="Shinya Kumagai (熊谷 慎也)" w:date="2023-08-23T19:39:00Z">
              <w:r>
                <w:rPr>
                  <w:rFonts w:eastAsia="MS Mincho" w:cs="Arial"/>
                  <w:szCs w:val="18"/>
                  <w:lang w:eastAsia="ja-JP"/>
                </w:rPr>
                <w:t>N/A</w:t>
              </w:r>
            </w:ins>
          </w:p>
        </w:tc>
        <w:tc>
          <w:tcPr>
            <w:tcW w:w="1266" w:type="dxa"/>
            <w:tcBorders>
              <w:top w:val="single" w:sz="4" w:space="0" w:color="auto"/>
              <w:left w:val="single" w:sz="4" w:space="0" w:color="auto"/>
              <w:bottom w:val="single" w:sz="4" w:space="0" w:color="auto"/>
              <w:right w:val="single" w:sz="4" w:space="0" w:color="auto"/>
            </w:tcBorders>
            <w:hideMark/>
          </w:tcPr>
          <w:p w14:paraId="49838620" w14:textId="77777777" w:rsidR="00601AA1" w:rsidRDefault="00601AA1" w:rsidP="00ED1EF4">
            <w:pPr>
              <w:pStyle w:val="TAL"/>
              <w:rPr>
                <w:rFonts w:asciiTheme="majorHAnsi" w:eastAsia="SimSun" w:hAnsiTheme="majorHAnsi" w:cstheme="majorHAnsi"/>
                <w:color w:val="000000" w:themeColor="text1"/>
                <w:szCs w:val="18"/>
                <w:lang w:eastAsia="zh-CN"/>
              </w:rPr>
            </w:pPr>
            <w:ins w:id="33" w:author="Shinya Kumagai (熊谷 慎也)" w:date="2023-08-23T19:39:00Z">
              <w:r>
                <w:rPr>
                  <w:rFonts w:eastAsia="SimSun" w:cs="Arial"/>
                  <w:szCs w:val="18"/>
                  <w:lang w:eastAsia="zh-CN"/>
                </w:rPr>
                <w:t>UE is not able to indicate the unused resources in CG</w:t>
              </w:r>
            </w:ins>
          </w:p>
        </w:tc>
      </w:tr>
    </w:tbl>
    <w:p w14:paraId="1FF90769" w14:textId="77777777" w:rsidR="00D87A26" w:rsidRDefault="00D87A26" w:rsidP="00D87A26">
      <w:pPr>
        <w:jc w:val="both"/>
      </w:pPr>
    </w:p>
    <w:p w14:paraId="3A24A02F" w14:textId="21431C65" w:rsidR="00461B7D" w:rsidRPr="00055AFF" w:rsidRDefault="00992A0C" w:rsidP="00D87A26">
      <w:pPr>
        <w:jc w:val="both"/>
      </w:pPr>
      <w:r w:rsidRPr="00055AFF">
        <w:t xml:space="preserve">In this contribution, we discuss </w:t>
      </w:r>
      <w:r w:rsidR="000843CF">
        <w:t xml:space="preserve">the </w:t>
      </w:r>
      <w:r w:rsidR="00D87A26">
        <w:t xml:space="preserve">FFS </w:t>
      </w:r>
      <w:r w:rsidRPr="00055AFF">
        <w:t xml:space="preserve">details </w:t>
      </w:r>
      <w:r w:rsidR="008056E3">
        <w:t xml:space="preserve">on </w:t>
      </w:r>
      <w:r w:rsidR="00D87A26">
        <w:t>this UE feature list for XR enhancements</w:t>
      </w:r>
      <w:bookmarkEnd w:id="0"/>
      <w:r w:rsidRPr="00055AFF">
        <w:t>.</w:t>
      </w:r>
    </w:p>
    <w:p w14:paraId="47BDF011" w14:textId="6D95E88E" w:rsidR="008C072B" w:rsidRDefault="00572B09" w:rsidP="00992A0C">
      <w:pPr>
        <w:pStyle w:val="Heading1"/>
        <w:jc w:val="both"/>
        <w:rPr>
          <w:lang w:eastAsia="zh-TW"/>
        </w:rPr>
      </w:pPr>
      <w:r w:rsidRPr="0030378F">
        <w:rPr>
          <w:rFonts w:cs="Arial"/>
          <w:lang w:val="en-US" w:eastAsia="zh-TW"/>
        </w:rPr>
        <w:lastRenderedPageBreak/>
        <w:t>Discussion</w:t>
      </w:r>
    </w:p>
    <w:p w14:paraId="1640587F" w14:textId="3EF2EE97" w:rsidR="00FB21A4" w:rsidRDefault="00D87A26" w:rsidP="00D87A26">
      <w:pPr>
        <w:pStyle w:val="Heading2"/>
      </w:pPr>
      <w:r>
        <w:t xml:space="preserve">Feature 50-1: </w:t>
      </w:r>
      <w:r w:rsidRPr="00D87A26">
        <w:t>Multi-PUSCHs for Configured Grant</w:t>
      </w:r>
    </w:p>
    <w:p w14:paraId="2F9310E7" w14:textId="77777777" w:rsidR="00F161AF" w:rsidRDefault="00F161AF" w:rsidP="00D87A26">
      <w:pPr>
        <w:rPr>
          <w:lang w:val="en-GB"/>
        </w:rPr>
      </w:pPr>
      <w:r>
        <w:rPr>
          <w:lang w:val="en-GB"/>
        </w:rPr>
        <w:t xml:space="preserve">One remaining issue is related to separating this feature for type-1 and type-2 CG. In our view, this is not necessary. The same feature can apply to both type-1 and type-2 configured grants. </w:t>
      </w:r>
    </w:p>
    <w:p w14:paraId="7CD739E1" w14:textId="77777777" w:rsidR="00281BED" w:rsidRDefault="00281BED" w:rsidP="00281BED">
      <w:pPr>
        <w:jc w:val="both"/>
        <w:rPr>
          <w:b/>
          <w:bCs/>
          <w:color w:val="000000"/>
        </w:rPr>
      </w:pPr>
      <w:r>
        <w:rPr>
          <w:b/>
          <w:bCs/>
          <w:color w:val="000000"/>
        </w:rPr>
        <w:t xml:space="preserve">Proposal 1: Do not separate FG 50-1 for type-1 and type-2 configured grants. </w:t>
      </w:r>
    </w:p>
    <w:p w14:paraId="3E9E0CBF" w14:textId="542E2CCC" w:rsidR="00D87A26" w:rsidRDefault="00F161AF" w:rsidP="00D87A26">
      <w:pPr>
        <w:rPr>
          <w:lang w:val="en-GB"/>
        </w:rPr>
      </w:pPr>
      <w:r>
        <w:rPr>
          <w:lang w:val="en-GB"/>
        </w:rPr>
        <w:t xml:space="preserve">Another issue is about separating this feature for multiple CG configurations. There is a similar ongoing discussion in XR agenda. In our view, there is not strong motivation to support multiple CG configurations with this multi-PUSCHs CG feature. Therefore, we don’t see a need to separate this feature for multiple CG configurations. </w:t>
      </w:r>
    </w:p>
    <w:p w14:paraId="1810C58D" w14:textId="3D0EFAD8" w:rsidR="00F161AF" w:rsidRPr="00A35B4E" w:rsidRDefault="00F161AF" w:rsidP="00F161AF">
      <w:pPr>
        <w:jc w:val="both"/>
        <w:rPr>
          <w:b/>
          <w:bCs/>
          <w:color w:val="000000"/>
        </w:rPr>
      </w:pPr>
      <w:r>
        <w:rPr>
          <w:b/>
          <w:bCs/>
          <w:color w:val="000000"/>
        </w:rPr>
        <w:t xml:space="preserve">Proposal </w:t>
      </w:r>
      <w:r>
        <w:rPr>
          <w:b/>
          <w:bCs/>
          <w:color w:val="000000"/>
        </w:rPr>
        <w:t>2</w:t>
      </w:r>
      <w:r>
        <w:rPr>
          <w:b/>
          <w:bCs/>
          <w:color w:val="000000"/>
        </w:rPr>
        <w:t xml:space="preserve">: </w:t>
      </w:r>
      <w:r>
        <w:rPr>
          <w:b/>
          <w:bCs/>
          <w:color w:val="000000"/>
        </w:rPr>
        <w:t xml:space="preserve">Do not separate </w:t>
      </w:r>
      <w:r w:rsidR="00281BED">
        <w:rPr>
          <w:b/>
          <w:bCs/>
          <w:color w:val="000000"/>
        </w:rPr>
        <w:t xml:space="preserve">FG 50-1 </w:t>
      </w:r>
      <w:r>
        <w:rPr>
          <w:b/>
          <w:bCs/>
          <w:color w:val="000000"/>
        </w:rPr>
        <w:t>for multiple CG configurations.</w:t>
      </w:r>
    </w:p>
    <w:p w14:paraId="55DCBA97" w14:textId="54C5ADF3" w:rsidR="00F161AF" w:rsidRDefault="00F161AF" w:rsidP="00D87A26">
      <w:pPr>
        <w:rPr>
          <w:lang w:val="en-GB"/>
        </w:rPr>
      </w:pPr>
      <w:r>
        <w:rPr>
          <w:lang w:val="en-GB"/>
        </w:rPr>
        <w:t xml:space="preserve">Another issue is about separating this feature for </w:t>
      </w:r>
      <w:r>
        <w:rPr>
          <w:lang w:val="en-GB"/>
        </w:rPr>
        <w:t xml:space="preserve">shared spectrum. There was some XR discussions on whether shared spectrum was in the R18 XR scope. Since there was no consensus, there were no further technical discussions on whether the R18 XR features could be supported on shared spectrum. Since this was not discussed sufficiently, in our view this feature should not be separated for shared spectrum. The feature 50-1 applies to licensed band only. </w:t>
      </w:r>
    </w:p>
    <w:p w14:paraId="600B0D69" w14:textId="6C31A0AA" w:rsidR="00F161AF" w:rsidRDefault="00F161AF" w:rsidP="00D87A26">
      <w:pPr>
        <w:rPr>
          <w:b/>
          <w:bCs/>
          <w:color w:val="000000"/>
        </w:rPr>
      </w:pPr>
      <w:r>
        <w:rPr>
          <w:b/>
          <w:bCs/>
          <w:color w:val="000000"/>
        </w:rPr>
        <w:t xml:space="preserve">Proposal </w:t>
      </w:r>
      <w:r>
        <w:rPr>
          <w:b/>
          <w:bCs/>
          <w:color w:val="000000"/>
        </w:rPr>
        <w:t>3</w:t>
      </w:r>
      <w:r>
        <w:rPr>
          <w:b/>
          <w:bCs/>
          <w:color w:val="000000"/>
        </w:rPr>
        <w:t xml:space="preserve">: Do not separate </w:t>
      </w:r>
      <w:r w:rsidR="00281BED">
        <w:rPr>
          <w:b/>
          <w:bCs/>
          <w:color w:val="000000"/>
        </w:rPr>
        <w:t>FG 50-1</w:t>
      </w:r>
      <w:r>
        <w:rPr>
          <w:b/>
          <w:bCs/>
          <w:color w:val="000000"/>
        </w:rPr>
        <w:t xml:space="preserve"> for</w:t>
      </w:r>
      <w:r>
        <w:rPr>
          <w:b/>
          <w:bCs/>
          <w:color w:val="000000"/>
        </w:rPr>
        <w:t xml:space="preserve"> shared spectrum.</w:t>
      </w:r>
    </w:p>
    <w:p w14:paraId="18FE9C83" w14:textId="5DA5510C" w:rsidR="00F161AF" w:rsidRPr="00F161AF" w:rsidRDefault="00F161AF" w:rsidP="00D87A26">
      <w:r>
        <w:t xml:space="preserve">Another remaining issue is whether to report the maximum number of supported PUSCH TOs in one CG period. Since </w:t>
      </w:r>
      <w:r w:rsidR="00356B08">
        <w:t xml:space="preserve">it was agreed in the last RAN1-114 meeting [2], the maximum number of supported PUSCH TOs should be reported. As per the RAN1 agreement, the </w:t>
      </w:r>
      <w:r w:rsidR="00B815A7">
        <w:t xml:space="preserve">supported values for the maximum number of PUSCH TOs are {16, 32}. </w:t>
      </w:r>
    </w:p>
    <w:p w14:paraId="6B0E9F8C" w14:textId="14D22630" w:rsidR="00D87A26" w:rsidRDefault="00B815A7" w:rsidP="00D87A26">
      <w:pPr>
        <w:rPr>
          <w:b/>
          <w:bCs/>
          <w:color w:val="000000"/>
        </w:rPr>
      </w:pPr>
      <w:r>
        <w:rPr>
          <w:b/>
          <w:bCs/>
          <w:color w:val="000000"/>
        </w:rPr>
        <w:t xml:space="preserve">Proposal </w:t>
      </w:r>
      <w:r>
        <w:rPr>
          <w:b/>
          <w:bCs/>
          <w:color w:val="000000"/>
        </w:rPr>
        <w:t>4</w:t>
      </w:r>
      <w:r>
        <w:rPr>
          <w:b/>
          <w:bCs/>
          <w:color w:val="000000"/>
        </w:rPr>
        <w:t xml:space="preserve">: </w:t>
      </w:r>
      <w:r>
        <w:rPr>
          <w:b/>
          <w:bCs/>
          <w:color w:val="000000"/>
        </w:rPr>
        <w:t>Support reporting the maximum number of PUSCH TOs in one CG period. The supported values are {16, 32}.</w:t>
      </w:r>
    </w:p>
    <w:p w14:paraId="4EE87926" w14:textId="77777777" w:rsidR="00B815A7" w:rsidRDefault="00B815A7" w:rsidP="00D87A26">
      <w:pPr>
        <w:rPr>
          <w:lang w:val="en-GB"/>
        </w:rPr>
      </w:pPr>
    </w:p>
    <w:p w14:paraId="3E547704" w14:textId="10E20DA3" w:rsidR="00D87A26" w:rsidRDefault="00D87A26" w:rsidP="00D87A26">
      <w:pPr>
        <w:pStyle w:val="Heading2"/>
      </w:pPr>
      <w:r>
        <w:t xml:space="preserve">Feature 50-2: </w:t>
      </w:r>
      <w:r w:rsidRPr="00D87A26">
        <w:t>UCI indication of unused CG-PUSCH transmission occasions</w:t>
      </w:r>
    </w:p>
    <w:p w14:paraId="0A37F19A" w14:textId="4ECAE8B5" w:rsidR="00D87A26" w:rsidRDefault="002C03B0" w:rsidP="00D87A26">
      <w:pPr>
        <w:rPr>
          <w:lang w:val="en-GB"/>
        </w:rPr>
      </w:pPr>
      <w:r>
        <w:rPr>
          <w:lang w:val="en-GB"/>
        </w:rPr>
        <w:t xml:space="preserve">One issue is whether to merge this feature with feature 50-1. In our view this is not necessary. Both feature 50-1 and 50-2 are optional features. If UE supports only feature 50-1, UE should not be expected to support 50-2. </w:t>
      </w:r>
    </w:p>
    <w:p w14:paraId="2A179751" w14:textId="24E4FA72" w:rsidR="002C03B0" w:rsidRDefault="002C03B0" w:rsidP="00D87A26">
      <w:pPr>
        <w:rPr>
          <w:lang w:val="en-GB"/>
        </w:rPr>
      </w:pPr>
      <w:r>
        <w:rPr>
          <w:b/>
          <w:bCs/>
          <w:color w:val="000000"/>
        </w:rPr>
        <w:t xml:space="preserve">Proposal </w:t>
      </w:r>
      <w:r w:rsidR="009D181D">
        <w:rPr>
          <w:b/>
          <w:bCs/>
          <w:color w:val="000000"/>
        </w:rPr>
        <w:t>5</w:t>
      </w:r>
      <w:r>
        <w:rPr>
          <w:b/>
          <w:bCs/>
          <w:color w:val="000000"/>
        </w:rPr>
        <w:t xml:space="preserve">: </w:t>
      </w:r>
      <w:r>
        <w:rPr>
          <w:b/>
          <w:bCs/>
          <w:color w:val="000000"/>
        </w:rPr>
        <w:t xml:space="preserve">Do not merge FG 50-2 with FG 50-1. </w:t>
      </w:r>
    </w:p>
    <w:p w14:paraId="6C17CFE4" w14:textId="24EF8F48" w:rsidR="00D87A26" w:rsidRDefault="006C5DFA" w:rsidP="00D87A26">
      <w:pPr>
        <w:rPr>
          <w:lang w:val="en-GB"/>
        </w:rPr>
      </w:pPr>
      <w:r>
        <w:rPr>
          <w:lang w:val="en-GB"/>
        </w:rPr>
        <w:t>Another issue is whether to separate this feature for UTO-UCI multiplexing with HARQ-ACK.</w:t>
      </w:r>
      <w:r w:rsidR="00977345">
        <w:rPr>
          <w:lang w:val="en-GB"/>
        </w:rPr>
        <w:t xml:space="preserve"> </w:t>
      </w:r>
      <w:r w:rsidR="001C265F">
        <w:rPr>
          <w:lang w:val="en-GB"/>
        </w:rPr>
        <w:t>In our view, it is preferred to define a separate feature for UTO-UCI multiplexing with HARQ-ACK.</w:t>
      </w:r>
    </w:p>
    <w:p w14:paraId="02048D8E" w14:textId="6C30214E" w:rsidR="001C265F" w:rsidRDefault="001C265F" w:rsidP="00D87A26">
      <w:pPr>
        <w:rPr>
          <w:lang w:val="en-GB"/>
        </w:rPr>
      </w:pPr>
      <w:r>
        <w:rPr>
          <w:b/>
          <w:bCs/>
          <w:color w:val="000000"/>
        </w:rPr>
        <w:t xml:space="preserve">Proposal </w:t>
      </w:r>
      <w:r w:rsidR="009D181D">
        <w:rPr>
          <w:b/>
          <w:bCs/>
          <w:color w:val="000000"/>
        </w:rPr>
        <w:t>6</w:t>
      </w:r>
      <w:r>
        <w:rPr>
          <w:b/>
          <w:bCs/>
          <w:color w:val="000000"/>
        </w:rPr>
        <w:t xml:space="preserve">: </w:t>
      </w:r>
      <w:r>
        <w:rPr>
          <w:b/>
          <w:bCs/>
          <w:color w:val="000000"/>
        </w:rPr>
        <w:t>Separate FG 50-2 for UTO-UCI multiplexing with HARQ-ACK.</w:t>
      </w:r>
    </w:p>
    <w:p w14:paraId="105F89F3" w14:textId="77777777" w:rsidR="006C5DFA" w:rsidRDefault="006C5DFA" w:rsidP="00D87A26">
      <w:pPr>
        <w:rPr>
          <w:lang w:val="en-GB"/>
        </w:rPr>
      </w:pPr>
    </w:p>
    <w:p w14:paraId="256D657E" w14:textId="24A1CABA" w:rsidR="00D87A26" w:rsidRDefault="00D87A26" w:rsidP="00D87A26">
      <w:pPr>
        <w:pStyle w:val="Heading2"/>
      </w:pPr>
      <w:r>
        <w:t xml:space="preserve">New Feature: PDCCH monitoring resumption after </w:t>
      </w:r>
      <w:proofErr w:type="gramStart"/>
      <w:r>
        <w:t>NACK</w:t>
      </w:r>
      <w:proofErr w:type="gramEnd"/>
    </w:p>
    <w:p w14:paraId="6E51F2AC" w14:textId="7B278177" w:rsidR="00442B0C" w:rsidRDefault="00442B0C" w:rsidP="00442B0C">
      <w:pPr>
        <w:rPr>
          <w:lang w:eastAsia="zh-TW"/>
        </w:rPr>
      </w:pPr>
      <w:r>
        <w:rPr>
          <w:lang w:eastAsia="zh-TW"/>
        </w:rPr>
        <w:t>As per RAN-101 endorsement</w:t>
      </w:r>
      <w:r>
        <w:rPr>
          <w:lang w:eastAsia="zh-TW"/>
        </w:rPr>
        <w:t xml:space="preserve"> [</w:t>
      </w:r>
      <w:r w:rsidR="00356B08">
        <w:rPr>
          <w:lang w:eastAsia="zh-TW"/>
        </w:rPr>
        <w:t>3</w:t>
      </w:r>
      <w:r>
        <w:rPr>
          <w:lang w:eastAsia="zh-TW"/>
        </w:rPr>
        <w:t>] [</w:t>
      </w:r>
      <w:r w:rsidR="00356B08">
        <w:rPr>
          <w:lang w:eastAsia="zh-TW"/>
        </w:rPr>
        <w:t>4</w:t>
      </w:r>
      <w:r>
        <w:rPr>
          <w:lang w:eastAsia="zh-TW"/>
        </w:rPr>
        <w:t>]</w:t>
      </w:r>
      <w:r>
        <w:rPr>
          <w:lang w:eastAsia="zh-TW"/>
        </w:rPr>
        <w:t xml:space="preserve">, a new optional UE feature shall be defined for PDCCH monitoring resumption. Since this feature is a further enhancement on the existing R17 PDCCH skipping, it should be a prerequisite for this new UE feature. </w:t>
      </w:r>
    </w:p>
    <w:p w14:paraId="58D79B68" w14:textId="5B2D0A2D" w:rsidR="00442B0C" w:rsidRDefault="00442B0C" w:rsidP="00442B0C">
      <w:pPr>
        <w:rPr>
          <w:lang w:eastAsia="zh-TW"/>
        </w:rPr>
      </w:pPr>
      <w:r>
        <w:rPr>
          <w:b/>
          <w:bCs/>
          <w:color w:val="000000"/>
        </w:rPr>
        <w:t xml:space="preserve">Proposal </w:t>
      </w:r>
      <w:r w:rsidR="000A4EC3">
        <w:rPr>
          <w:b/>
          <w:bCs/>
          <w:color w:val="000000"/>
        </w:rPr>
        <w:t>7</w:t>
      </w:r>
      <w:r>
        <w:rPr>
          <w:b/>
          <w:bCs/>
          <w:color w:val="000000"/>
        </w:rPr>
        <w:t>: Introduce a new optional UE feature (as defined in the table below) for PDCCH monitoring resumption after NACK.</w:t>
      </w:r>
      <w:r w:rsidR="004D10D2">
        <w:rPr>
          <w:b/>
          <w:bCs/>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1227"/>
        <w:gridCol w:w="3842"/>
        <w:gridCol w:w="720"/>
        <w:gridCol w:w="900"/>
        <w:gridCol w:w="1260"/>
        <w:gridCol w:w="996"/>
      </w:tblGrid>
      <w:tr w:rsidR="00442B0C" w14:paraId="4BFBE131" w14:textId="77777777" w:rsidTr="00ED1EF4">
        <w:trPr>
          <w:trHeight w:val="20"/>
        </w:trPr>
        <w:tc>
          <w:tcPr>
            <w:tcW w:w="686" w:type="dxa"/>
            <w:tcBorders>
              <w:top w:val="single" w:sz="4" w:space="0" w:color="auto"/>
              <w:left w:val="single" w:sz="4" w:space="0" w:color="auto"/>
              <w:bottom w:val="single" w:sz="4" w:space="0" w:color="auto"/>
              <w:right w:val="single" w:sz="4" w:space="0" w:color="auto"/>
            </w:tcBorders>
            <w:hideMark/>
          </w:tcPr>
          <w:p w14:paraId="6271C669" w14:textId="77777777" w:rsidR="00442B0C" w:rsidRDefault="00442B0C"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Index</w:t>
            </w:r>
          </w:p>
        </w:tc>
        <w:tc>
          <w:tcPr>
            <w:tcW w:w="1227" w:type="dxa"/>
            <w:tcBorders>
              <w:top w:val="single" w:sz="4" w:space="0" w:color="auto"/>
              <w:left w:val="single" w:sz="4" w:space="0" w:color="auto"/>
              <w:bottom w:val="single" w:sz="4" w:space="0" w:color="auto"/>
              <w:right w:val="single" w:sz="4" w:space="0" w:color="auto"/>
            </w:tcBorders>
            <w:hideMark/>
          </w:tcPr>
          <w:p w14:paraId="41D59DFC" w14:textId="77777777" w:rsidR="00442B0C" w:rsidRDefault="00442B0C"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842" w:type="dxa"/>
            <w:tcBorders>
              <w:top w:val="single" w:sz="4" w:space="0" w:color="auto"/>
              <w:left w:val="single" w:sz="4" w:space="0" w:color="auto"/>
              <w:bottom w:val="single" w:sz="4" w:space="0" w:color="auto"/>
              <w:right w:val="single" w:sz="4" w:space="0" w:color="auto"/>
            </w:tcBorders>
            <w:hideMark/>
          </w:tcPr>
          <w:p w14:paraId="3B1A9F58" w14:textId="77777777" w:rsidR="00442B0C" w:rsidRDefault="00442B0C"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720" w:type="dxa"/>
            <w:tcBorders>
              <w:top w:val="single" w:sz="4" w:space="0" w:color="auto"/>
              <w:left w:val="single" w:sz="4" w:space="0" w:color="auto"/>
              <w:bottom w:val="single" w:sz="4" w:space="0" w:color="auto"/>
              <w:right w:val="single" w:sz="4" w:space="0" w:color="auto"/>
            </w:tcBorders>
            <w:hideMark/>
          </w:tcPr>
          <w:p w14:paraId="075FC1CC" w14:textId="77777777" w:rsidR="00442B0C" w:rsidRDefault="00442B0C"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900" w:type="dxa"/>
            <w:tcBorders>
              <w:top w:val="single" w:sz="4" w:space="0" w:color="auto"/>
              <w:left w:val="single" w:sz="4" w:space="0" w:color="auto"/>
              <w:bottom w:val="single" w:sz="4" w:space="0" w:color="auto"/>
              <w:right w:val="single" w:sz="4" w:space="0" w:color="auto"/>
            </w:tcBorders>
            <w:hideMark/>
          </w:tcPr>
          <w:p w14:paraId="7F9A65E1" w14:textId="77777777" w:rsidR="00442B0C" w:rsidRDefault="00442B0C" w:rsidP="00ED1EF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1260" w:type="dxa"/>
            <w:tcBorders>
              <w:top w:val="single" w:sz="4" w:space="0" w:color="auto"/>
              <w:left w:val="single" w:sz="4" w:space="0" w:color="auto"/>
              <w:bottom w:val="single" w:sz="4" w:space="0" w:color="auto"/>
              <w:right w:val="single" w:sz="4" w:space="0" w:color="auto"/>
            </w:tcBorders>
            <w:hideMark/>
          </w:tcPr>
          <w:p w14:paraId="61436079" w14:textId="77777777" w:rsidR="00442B0C" w:rsidRDefault="00442B0C" w:rsidP="00ED1EF4">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w:t>
            </w:r>
            <w:proofErr w:type="spellStart"/>
            <w:r>
              <w:rPr>
                <w:rFonts w:asciiTheme="majorHAnsi" w:hAnsiTheme="majorHAnsi" w:cstheme="majorHAnsi"/>
                <w:color w:val="000000" w:themeColor="text1"/>
                <w:szCs w:val="18"/>
              </w:rPr>
              <w:t>signalling</w:t>
            </w:r>
            <w:proofErr w:type="spellEnd"/>
            <w:r>
              <w:rPr>
                <w:rFonts w:asciiTheme="majorHAnsi" w:hAnsiTheme="majorHAnsi" w:cstheme="majorHAnsi"/>
                <w:color w:val="000000" w:themeColor="text1"/>
                <w:szCs w:val="18"/>
              </w:rPr>
              <w:t xml:space="preserve"> exchange between UEs (Sidelink WI only)”.</w:t>
            </w:r>
          </w:p>
        </w:tc>
        <w:tc>
          <w:tcPr>
            <w:tcW w:w="996" w:type="dxa"/>
            <w:tcBorders>
              <w:top w:val="single" w:sz="4" w:space="0" w:color="auto"/>
              <w:left w:val="single" w:sz="4" w:space="0" w:color="auto"/>
              <w:bottom w:val="single" w:sz="4" w:space="0" w:color="auto"/>
              <w:right w:val="single" w:sz="4" w:space="0" w:color="auto"/>
            </w:tcBorders>
            <w:hideMark/>
          </w:tcPr>
          <w:p w14:paraId="70D8E5FC" w14:textId="77777777" w:rsidR="00442B0C" w:rsidRDefault="00442B0C" w:rsidP="00ED1EF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r>
      <w:tr w:rsidR="00442B0C" w14:paraId="6ACB994E" w14:textId="77777777" w:rsidTr="00ED1EF4">
        <w:trPr>
          <w:trHeight w:val="20"/>
        </w:trPr>
        <w:tc>
          <w:tcPr>
            <w:tcW w:w="686" w:type="dxa"/>
            <w:tcBorders>
              <w:top w:val="single" w:sz="4" w:space="0" w:color="auto"/>
              <w:left w:val="single" w:sz="4" w:space="0" w:color="auto"/>
              <w:bottom w:val="single" w:sz="4" w:space="0" w:color="auto"/>
              <w:right w:val="single" w:sz="4" w:space="0" w:color="auto"/>
            </w:tcBorders>
            <w:hideMark/>
          </w:tcPr>
          <w:p w14:paraId="18FAFD54" w14:textId="77777777" w:rsidR="00442B0C" w:rsidRPr="007F1CB7" w:rsidRDefault="00442B0C" w:rsidP="00ED1EF4">
            <w:pPr>
              <w:pStyle w:val="TAL"/>
              <w:rPr>
                <w:rFonts w:eastAsia="MS Mincho" w:cs="Arial"/>
                <w:color w:val="00B050"/>
                <w:szCs w:val="18"/>
                <w:lang w:val="en-GB" w:eastAsia="ja-JP"/>
              </w:rPr>
            </w:pPr>
            <w:r w:rsidRPr="007F1CB7">
              <w:rPr>
                <w:rFonts w:eastAsia="MS Mincho" w:cs="Arial"/>
                <w:color w:val="00B050"/>
                <w:szCs w:val="18"/>
                <w:lang w:eastAsia="ja-JP"/>
              </w:rPr>
              <w:t>50-3</w:t>
            </w:r>
          </w:p>
        </w:tc>
        <w:tc>
          <w:tcPr>
            <w:tcW w:w="1227" w:type="dxa"/>
            <w:tcBorders>
              <w:top w:val="single" w:sz="4" w:space="0" w:color="auto"/>
              <w:left w:val="single" w:sz="4" w:space="0" w:color="auto"/>
              <w:bottom w:val="single" w:sz="4" w:space="0" w:color="auto"/>
              <w:right w:val="single" w:sz="4" w:space="0" w:color="auto"/>
            </w:tcBorders>
            <w:hideMark/>
          </w:tcPr>
          <w:p w14:paraId="6FD541E6" w14:textId="77777777" w:rsidR="00442B0C" w:rsidRPr="007F1CB7" w:rsidRDefault="00442B0C" w:rsidP="00ED1EF4">
            <w:pPr>
              <w:pStyle w:val="TAL"/>
              <w:rPr>
                <w:rFonts w:eastAsia="SimSun" w:cs="Arial"/>
                <w:color w:val="00B050"/>
                <w:szCs w:val="18"/>
                <w:lang w:eastAsia="zh-CN"/>
              </w:rPr>
            </w:pPr>
            <w:r w:rsidRPr="007F1CB7">
              <w:rPr>
                <w:rFonts w:eastAsia="MS Mincho" w:cs="Arial"/>
                <w:color w:val="00B050"/>
                <w:szCs w:val="18"/>
              </w:rPr>
              <w:t>PDCCH monitoring resumption after NACK</w:t>
            </w:r>
          </w:p>
        </w:tc>
        <w:tc>
          <w:tcPr>
            <w:tcW w:w="3842" w:type="dxa"/>
            <w:tcBorders>
              <w:top w:val="single" w:sz="4" w:space="0" w:color="auto"/>
              <w:left w:val="single" w:sz="4" w:space="0" w:color="auto"/>
              <w:bottom w:val="single" w:sz="4" w:space="0" w:color="auto"/>
              <w:right w:val="single" w:sz="4" w:space="0" w:color="auto"/>
            </w:tcBorders>
          </w:tcPr>
          <w:p w14:paraId="634E1235" w14:textId="77777777" w:rsidR="00442B0C" w:rsidRPr="007F1CB7" w:rsidRDefault="00442B0C" w:rsidP="00ED1EF4">
            <w:pPr>
              <w:rPr>
                <w:rFonts w:ascii="Arial" w:hAnsi="Arial" w:cs="Arial"/>
                <w:color w:val="00B050"/>
                <w:sz w:val="18"/>
                <w:szCs w:val="18"/>
              </w:rPr>
            </w:pPr>
            <w:r w:rsidRPr="007F1CB7">
              <w:rPr>
                <w:rFonts w:ascii="Arial" w:hAnsi="Arial" w:cs="Arial"/>
                <w:color w:val="00B050"/>
                <w:sz w:val="18"/>
                <w:szCs w:val="18"/>
              </w:rPr>
              <w:t>If the UE transmits a PUCCH or a PUSCH providing a NACK value due to incorrectly decoding a PDSCH scheduled[/activated] by a DCI format received from the serving cell, the UE terminates PDCCH skipping</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451D6C9F" w14:textId="77777777" w:rsidR="00442B0C" w:rsidRPr="007F1CB7" w:rsidRDefault="00442B0C" w:rsidP="00ED1EF4">
            <w:pPr>
              <w:pStyle w:val="TAL"/>
              <w:rPr>
                <w:rFonts w:eastAsia="MS Mincho" w:cs="Arial"/>
                <w:color w:val="00B050"/>
                <w:szCs w:val="18"/>
                <w:lang w:eastAsia="ja-JP"/>
              </w:rPr>
            </w:pPr>
            <w:r w:rsidRPr="007F1CB7">
              <w:rPr>
                <w:rFonts w:eastAsia="MS Mincho" w:cs="Arial"/>
                <w:color w:val="00B050"/>
                <w:szCs w:val="18"/>
                <w:lang w:eastAsia="ja-JP"/>
              </w:rPr>
              <w:t>29-3a</w:t>
            </w:r>
          </w:p>
        </w:tc>
        <w:tc>
          <w:tcPr>
            <w:tcW w:w="900" w:type="dxa"/>
            <w:tcBorders>
              <w:top w:val="single" w:sz="4" w:space="0" w:color="auto"/>
              <w:left w:val="single" w:sz="4" w:space="0" w:color="auto"/>
              <w:bottom w:val="single" w:sz="4" w:space="0" w:color="auto"/>
              <w:right w:val="single" w:sz="4" w:space="0" w:color="auto"/>
            </w:tcBorders>
            <w:hideMark/>
          </w:tcPr>
          <w:p w14:paraId="14DCE2C9" w14:textId="77777777" w:rsidR="00442B0C" w:rsidRPr="007F1CB7" w:rsidRDefault="00442B0C" w:rsidP="00ED1EF4">
            <w:pPr>
              <w:pStyle w:val="TAL"/>
              <w:rPr>
                <w:rFonts w:eastAsia="SimSun" w:cs="Arial"/>
                <w:color w:val="00B050"/>
                <w:szCs w:val="18"/>
                <w:lang w:eastAsia="zh-CN"/>
              </w:rPr>
            </w:pPr>
            <w:r w:rsidRPr="007F1CB7">
              <w:rPr>
                <w:rFonts w:eastAsia="SimSun" w:cs="Arial"/>
                <w:color w:val="00B050"/>
                <w:szCs w:val="18"/>
                <w:lang w:eastAsia="zh-CN"/>
              </w:rPr>
              <w:t>Yes</w:t>
            </w:r>
          </w:p>
        </w:tc>
        <w:tc>
          <w:tcPr>
            <w:tcW w:w="1260" w:type="dxa"/>
            <w:tcBorders>
              <w:top w:val="single" w:sz="4" w:space="0" w:color="auto"/>
              <w:left w:val="single" w:sz="4" w:space="0" w:color="auto"/>
              <w:bottom w:val="single" w:sz="4" w:space="0" w:color="auto"/>
              <w:right w:val="single" w:sz="4" w:space="0" w:color="auto"/>
            </w:tcBorders>
            <w:hideMark/>
          </w:tcPr>
          <w:p w14:paraId="78F4F662" w14:textId="77777777" w:rsidR="00442B0C" w:rsidRPr="007F1CB7" w:rsidRDefault="00442B0C" w:rsidP="00ED1EF4">
            <w:pPr>
              <w:pStyle w:val="TAL"/>
              <w:rPr>
                <w:rFonts w:eastAsiaTheme="minorEastAsia" w:cs="Arial"/>
                <w:color w:val="00B050"/>
                <w:szCs w:val="18"/>
                <w:lang w:eastAsia="ja-JP"/>
              </w:rPr>
            </w:pPr>
            <w:r w:rsidRPr="007F1CB7">
              <w:rPr>
                <w:rFonts w:eastAsia="MS Mincho" w:cs="Arial"/>
                <w:color w:val="00B050"/>
                <w:szCs w:val="18"/>
                <w:lang w:eastAsia="ja-JP"/>
              </w:rPr>
              <w:t>N/A</w:t>
            </w:r>
          </w:p>
        </w:tc>
        <w:tc>
          <w:tcPr>
            <w:tcW w:w="996" w:type="dxa"/>
            <w:tcBorders>
              <w:top w:val="single" w:sz="4" w:space="0" w:color="auto"/>
              <w:left w:val="single" w:sz="4" w:space="0" w:color="auto"/>
              <w:bottom w:val="single" w:sz="4" w:space="0" w:color="auto"/>
              <w:right w:val="single" w:sz="4" w:space="0" w:color="auto"/>
            </w:tcBorders>
            <w:hideMark/>
          </w:tcPr>
          <w:p w14:paraId="689D04BC" w14:textId="77777777" w:rsidR="00442B0C" w:rsidRPr="007F1CB7" w:rsidRDefault="00442B0C" w:rsidP="00ED1EF4">
            <w:pPr>
              <w:pStyle w:val="TAL"/>
              <w:rPr>
                <w:rFonts w:eastAsia="SimSun" w:cs="Arial"/>
                <w:color w:val="00B050"/>
                <w:szCs w:val="18"/>
                <w:lang w:eastAsia="zh-CN"/>
              </w:rPr>
            </w:pPr>
            <w:r w:rsidRPr="007F1CB7">
              <w:rPr>
                <w:rFonts w:eastAsia="SimSun" w:cs="Arial"/>
                <w:color w:val="00B050"/>
                <w:szCs w:val="18"/>
                <w:lang w:eastAsia="zh-CN"/>
              </w:rPr>
              <w:t>UE is not able to support PDCCH monitoring resumption after sending NACK in uplink.</w:t>
            </w:r>
          </w:p>
        </w:tc>
      </w:tr>
    </w:tbl>
    <w:p w14:paraId="25E223FC" w14:textId="77777777" w:rsidR="00FB21A4" w:rsidRDefault="00FB21A4" w:rsidP="00992A0C">
      <w:pPr>
        <w:jc w:val="both"/>
      </w:pPr>
    </w:p>
    <w:p w14:paraId="4DD5724A" w14:textId="77777777" w:rsidR="00FB21A4" w:rsidRDefault="00FB21A4" w:rsidP="00992A0C">
      <w:pPr>
        <w:jc w:val="both"/>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5D68E83" w14:textId="669A9473"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2B84EF25" w14:textId="5C5B4C45" w:rsidR="00281BED" w:rsidRDefault="00281BED" w:rsidP="00281BED">
      <w:pPr>
        <w:jc w:val="both"/>
        <w:rPr>
          <w:b/>
          <w:bCs/>
          <w:color w:val="000000"/>
        </w:rPr>
      </w:pPr>
      <w:r>
        <w:rPr>
          <w:b/>
          <w:bCs/>
          <w:color w:val="000000"/>
        </w:rPr>
        <w:t xml:space="preserve">Proposal 1: Do not separate </w:t>
      </w:r>
      <w:r>
        <w:rPr>
          <w:b/>
          <w:bCs/>
          <w:color w:val="000000"/>
        </w:rPr>
        <w:t xml:space="preserve">FG 50-1 </w:t>
      </w:r>
      <w:r>
        <w:rPr>
          <w:b/>
          <w:bCs/>
          <w:color w:val="000000"/>
        </w:rPr>
        <w:t xml:space="preserve">for type-1 and type-2 configured grants. </w:t>
      </w:r>
    </w:p>
    <w:p w14:paraId="392F30F9" w14:textId="60CFD0B9" w:rsidR="00281BED" w:rsidRDefault="00281BED" w:rsidP="00281BED">
      <w:pPr>
        <w:jc w:val="both"/>
        <w:rPr>
          <w:b/>
          <w:bCs/>
          <w:color w:val="000000"/>
        </w:rPr>
      </w:pPr>
      <w:r>
        <w:rPr>
          <w:b/>
          <w:bCs/>
          <w:color w:val="000000"/>
        </w:rPr>
        <w:t>Proposal 2: Do not separate FG 50-1 for multiple CG configurations.</w:t>
      </w:r>
    </w:p>
    <w:p w14:paraId="03D78B5B" w14:textId="77777777" w:rsidR="00281BED" w:rsidRDefault="00281BED" w:rsidP="00281BED">
      <w:pPr>
        <w:rPr>
          <w:b/>
          <w:bCs/>
          <w:color w:val="000000"/>
        </w:rPr>
      </w:pPr>
      <w:r>
        <w:rPr>
          <w:b/>
          <w:bCs/>
          <w:color w:val="000000"/>
        </w:rPr>
        <w:t>Proposal 3: Do not separate FG 50-1 for shared spectrum.</w:t>
      </w:r>
    </w:p>
    <w:p w14:paraId="6CB21FFE" w14:textId="77777777" w:rsidR="00281BED" w:rsidRDefault="00281BED" w:rsidP="00281BED">
      <w:pPr>
        <w:rPr>
          <w:b/>
          <w:bCs/>
          <w:color w:val="000000"/>
        </w:rPr>
      </w:pPr>
      <w:r>
        <w:rPr>
          <w:b/>
          <w:bCs/>
          <w:color w:val="000000"/>
        </w:rPr>
        <w:t>Proposal 4: Support reporting the maximum number of PUSCH TOs in one CG period. The supported values are {16, 32}.</w:t>
      </w:r>
    </w:p>
    <w:p w14:paraId="360FBEAC" w14:textId="77777777" w:rsidR="00281BED" w:rsidRDefault="00281BED" w:rsidP="00281BED">
      <w:pPr>
        <w:rPr>
          <w:lang w:val="en-GB"/>
        </w:rPr>
      </w:pPr>
      <w:r>
        <w:rPr>
          <w:b/>
          <w:bCs/>
          <w:color w:val="000000"/>
        </w:rPr>
        <w:t xml:space="preserve">Proposal 5: Do not merge FG 50-2 with FG 50-1. </w:t>
      </w:r>
    </w:p>
    <w:p w14:paraId="5E86245A" w14:textId="77777777" w:rsidR="00281BED" w:rsidRDefault="00281BED" w:rsidP="00281BED">
      <w:pPr>
        <w:rPr>
          <w:lang w:val="en-GB"/>
        </w:rPr>
      </w:pPr>
      <w:r>
        <w:rPr>
          <w:b/>
          <w:bCs/>
          <w:color w:val="000000"/>
        </w:rPr>
        <w:t>Proposal 6: Separate FG 50-2 for UTO-UCI multiplexing with HARQ-ACK.</w:t>
      </w:r>
    </w:p>
    <w:p w14:paraId="094E2391" w14:textId="03C7D335" w:rsidR="00281BED" w:rsidRDefault="00281BED" w:rsidP="00281BED">
      <w:pPr>
        <w:rPr>
          <w:lang w:eastAsia="zh-TW"/>
        </w:rPr>
      </w:pPr>
      <w:r>
        <w:rPr>
          <w:b/>
          <w:bCs/>
          <w:color w:val="000000"/>
        </w:rPr>
        <w:t xml:space="preserve">Proposal 7: Introduce a new optional UE feature (as defined in the table below) for PDCCH monitoring resumption after NACK. </w:t>
      </w:r>
    </w:p>
    <w:p w14:paraId="6D221CD0" w14:textId="77777777" w:rsidR="00281BED" w:rsidRPr="00281BED" w:rsidRDefault="00281BED" w:rsidP="00281BED">
      <w:pPr>
        <w:rPr>
          <w:lang w:eastAsia="zh-TW"/>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51AE40BB" w14:textId="419AB86D" w:rsidR="0048631B" w:rsidRDefault="003152F2" w:rsidP="00A13916">
      <w:pPr>
        <w:pStyle w:val="ListParagraph"/>
        <w:numPr>
          <w:ilvl w:val="0"/>
          <w:numId w:val="2"/>
        </w:numPr>
        <w:spacing w:after="200" w:line="276" w:lineRule="auto"/>
        <w:contextualSpacing/>
      </w:pPr>
      <w:r w:rsidRPr="00FF2AE5">
        <w:t>R1-2308521</w:t>
      </w:r>
      <w:r>
        <w:t xml:space="preserve">, </w:t>
      </w:r>
      <w:r w:rsidRPr="00FF2AE5">
        <w:t>Updated RAN1 UE features list for Rel-18 NR after RAN1#114</w:t>
      </w:r>
      <w:r>
        <w:t xml:space="preserve">, </w:t>
      </w:r>
      <w:r w:rsidRPr="00FF2AE5">
        <w:t>Moderators (AT&amp;T, NTT DOCOMO, INC.)</w:t>
      </w:r>
      <w:r>
        <w:t>, August 2023.</w:t>
      </w:r>
    </w:p>
    <w:p w14:paraId="21953C14" w14:textId="396F0020" w:rsidR="00356B08" w:rsidRDefault="00356B08" w:rsidP="00A13916">
      <w:pPr>
        <w:pStyle w:val="ListParagraph"/>
        <w:numPr>
          <w:ilvl w:val="0"/>
          <w:numId w:val="2"/>
        </w:numPr>
        <w:spacing w:after="200" w:line="276" w:lineRule="auto"/>
        <w:contextualSpacing/>
      </w:pPr>
      <w:r>
        <w:t>Chairman’s notes, RAN1-114, Toulouse, August 2023.</w:t>
      </w:r>
    </w:p>
    <w:p w14:paraId="0DD96F3C" w14:textId="77777777" w:rsidR="00442B0C" w:rsidRDefault="00442B0C" w:rsidP="00442B0C">
      <w:pPr>
        <w:pStyle w:val="ListParagraph"/>
        <w:numPr>
          <w:ilvl w:val="0"/>
          <w:numId w:val="2"/>
        </w:numPr>
        <w:spacing w:after="200" w:line="276" w:lineRule="auto"/>
        <w:contextualSpacing/>
      </w:pPr>
      <w:r>
        <w:t>Chairman's notes, RAN-101, September 2023.</w:t>
      </w:r>
    </w:p>
    <w:p w14:paraId="1EA9635C" w14:textId="0714E035" w:rsidR="00442B0C" w:rsidRDefault="00442B0C" w:rsidP="00442B0C">
      <w:pPr>
        <w:pStyle w:val="ListParagraph"/>
        <w:numPr>
          <w:ilvl w:val="0"/>
          <w:numId w:val="2"/>
        </w:numPr>
        <w:spacing w:after="200" w:line="276" w:lineRule="auto"/>
        <w:contextualSpacing/>
      </w:pPr>
      <w:r w:rsidRPr="009725C2">
        <w:t>RP-231820</w:t>
      </w:r>
      <w:r>
        <w:t xml:space="preserve">, </w:t>
      </w:r>
      <w:r w:rsidRPr="009725C2">
        <w:t>PDCCH monitoring resumption after UL NACK</w:t>
      </w:r>
      <w:r>
        <w:t xml:space="preserve">, </w:t>
      </w:r>
      <w:r w:rsidRPr="009725C2">
        <w:t xml:space="preserve">vivo, MediaTek, Qualcomm, ZTE, </w:t>
      </w:r>
      <w:proofErr w:type="spellStart"/>
      <w:r w:rsidRPr="009725C2">
        <w:t>Sanechips</w:t>
      </w:r>
      <w:proofErr w:type="spellEnd"/>
      <w:r w:rsidRPr="009725C2">
        <w:t xml:space="preserve">, Ericsson, Huawei, </w:t>
      </w:r>
      <w:proofErr w:type="spellStart"/>
      <w:r w:rsidRPr="009725C2">
        <w:t>HiSilicon</w:t>
      </w:r>
      <w:proofErr w:type="spellEnd"/>
      <w:r>
        <w:t>, September 2023.</w:t>
      </w:r>
    </w:p>
    <w:sectPr w:rsidR="00442B0C"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2DF9A" w14:textId="77777777" w:rsidR="00205FC8" w:rsidRDefault="00205FC8">
      <w:r>
        <w:separator/>
      </w:r>
    </w:p>
  </w:endnote>
  <w:endnote w:type="continuationSeparator" w:id="0">
    <w:p w14:paraId="203357A4" w14:textId="77777777" w:rsidR="00205FC8" w:rsidRDefault="0020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ulim">
    <w:altName w:val="±¼¸²"/>
    <w:panose1 w:val="020B0600000101010101"/>
    <w:charset w:val="81"/>
    <w:family w:val="swiss"/>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8FA27" w14:textId="77777777" w:rsidR="00205FC8" w:rsidRDefault="00205FC8">
      <w:r>
        <w:separator/>
      </w:r>
    </w:p>
  </w:footnote>
  <w:footnote w:type="continuationSeparator" w:id="0">
    <w:p w14:paraId="37ABE6D5" w14:textId="77777777" w:rsidR="00205FC8" w:rsidRDefault="00205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A6D371F"/>
    <w:multiLevelType w:val="hybridMultilevel"/>
    <w:tmpl w:val="DD0CA6CA"/>
    <w:lvl w:ilvl="0" w:tplc="0D5CDB1E">
      <w:start w:val="1"/>
      <w:numFmt w:val="bullet"/>
      <w:lvlText w:val="–"/>
      <w:lvlJc w:val="left"/>
      <w:pPr>
        <w:tabs>
          <w:tab w:val="num" w:pos="720"/>
        </w:tabs>
        <w:ind w:left="720" w:hanging="360"/>
      </w:pPr>
      <w:rPr>
        <w:rFonts w:ascii="Calibri Light" w:hAnsi="Calibri Light" w:hint="default"/>
      </w:rPr>
    </w:lvl>
    <w:lvl w:ilvl="1" w:tplc="9B3E34BC">
      <w:start w:val="1"/>
      <w:numFmt w:val="bullet"/>
      <w:lvlText w:val="–"/>
      <w:lvlJc w:val="left"/>
      <w:pPr>
        <w:tabs>
          <w:tab w:val="num" w:pos="1440"/>
        </w:tabs>
        <w:ind w:left="1440" w:hanging="360"/>
      </w:pPr>
      <w:rPr>
        <w:rFonts w:ascii="Calibri Light" w:hAnsi="Calibri Light" w:hint="default"/>
      </w:rPr>
    </w:lvl>
    <w:lvl w:ilvl="2" w:tplc="782EE590" w:tentative="1">
      <w:start w:val="1"/>
      <w:numFmt w:val="bullet"/>
      <w:lvlText w:val="–"/>
      <w:lvlJc w:val="left"/>
      <w:pPr>
        <w:tabs>
          <w:tab w:val="num" w:pos="2160"/>
        </w:tabs>
        <w:ind w:left="2160" w:hanging="360"/>
      </w:pPr>
      <w:rPr>
        <w:rFonts w:ascii="Calibri Light" w:hAnsi="Calibri Light" w:hint="default"/>
      </w:rPr>
    </w:lvl>
    <w:lvl w:ilvl="3" w:tplc="4C467438" w:tentative="1">
      <w:start w:val="1"/>
      <w:numFmt w:val="bullet"/>
      <w:lvlText w:val="–"/>
      <w:lvlJc w:val="left"/>
      <w:pPr>
        <w:tabs>
          <w:tab w:val="num" w:pos="2880"/>
        </w:tabs>
        <w:ind w:left="2880" w:hanging="360"/>
      </w:pPr>
      <w:rPr>
        <w:rFonts w:ascii="Calibri Light" w:hAnsi="Calibri Light" w:hint="default"/>
      </w:rPr>
    </w:lvl>
    <w:lvl w:ilvl="4" w:tplc="13AC2A4A" w:tentative="1">
      <w:start w:val="1"/>
      <w:numFmt w:val="bullet"/>
      <w:lvlText w:val="–"/>
      <w:lvlJc w:val="left"/>
      <w:pPr>
        <w:tabs>
          <w:tab w:val="num" w:pos="3600"/>
        </w:tabs>
        <w:ind w:left="3600" w:hanging="360"/>
      </w:pPr>
      <w:rPr>
        <w:rFonts w:ascii="Calibri Light" w:hAnsi="Calibri Light" w:hint="default"/>
      </w:rPr>
    </w:lvl>
    <w:lvl w:ilvl="5" w:tplc="A344F5F0" w:tentative="1">
      <w:start w:val="1"/>
      <w:numFmt w:val="bullet"/>
      <w:lvlText w:val="–"/>
      <w:lvlJc w:val="left"/>
      <w:pPr>
        <w:tabs>
          <w:tab w:val="num" w:pos="4320"/>
        </w:tabs>
        <w:ind w:left="4320" w:hanging="360"/>
      </w:pPr>
      <w:rPr>
        <w:rFonts w:ascii="Calibri Light" w:hAnsi="Calibri Light" w:hint="default"/>
      </w:rPr>
    </w:lvl>
    <w:lvl w:ilvl="6" w:tplc="BA02892C" w:tentative="1">
      <w:start w:val="1"/>
      <w:numFmt w:val="bullet"/>
      <w:lvlText w:val="–"/>
      <w:lvlJc w:val="left"/>
      <w:pPr>
        <w:tabs>
          <w:tab w:val="num" w:pos="5040"/>
        </w:tabs>
        <w:ind w:left="5040" w:hanging="360"/>
      </w:pPr>
      <w:rPr>
        <w:rFonts w:ascii="Calibri Light" w:hAnsi="Calibri Light" w:hint="default"/>
      </w:rPr>
    </w:lvl>
    <w:lvl w:ilvl="7" w:tplc="D9BC8436" w:tentative="1">
      <w:start w:val="1"/>
      <w:numFmt w:val="bullet"/>
      <w:lvlText w:val="–"/>
      <w:lvlJc w:val="left"/>
      <w:pPr>
        <w:tabs>
          <w:tab w:val="num" w:pos="5760"/>
        </w:tabs>
        <w:ind w:left="5760" w:hanging="360"/>
      </w:pPr>
      <w:rPr>
        <w:rFonts w:ascii="Calibri Light" w:hAnsi="Calibri Light" w:hint="default"/>
      </w:rPr>
    </w:lvl>
    <w:lvl w:ilvl="8" w:tplc="81B6C780" w:tentative="1">
      <w:start w:val="1"/>
      <w:numFmt w:val="bullet"/>
      <w:lvlText w:val="–"/>
      <w:lvlJc w:val="left"/>
      <w:pPr>
        <w:tabs>
          <w:tab w:val="num" w:pos="6480"/>
        </w:tabs>
        <w:ind w:left="6480" w:hanging="360"/>
      </w:pPr>
      <w:rPr>
        <w:rFonts w:ascii="Calibri Light" w:hAnsi="Calibri Light" w:hint="default"/>
      </w:rPr>
    </w:lvl>
  </w:abstractNum>
  <w:abstractNum w:abstractNumId="2"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9599E"/>
    <w:multiLevelType w:val="hybridMultilevel"/>
    <w:tmpl w:val="7BB44A9C"/>
    <w:lvl w:ilvl="0" w:tplc="C9486EF0">
      <w:start w:val="1"/>
      <w:numFmt w:val="bullet"/>
      <w:lvlText w:val="–"/>
      <w:lvlJc w:val="left"/>
      <w:pPr>
        <w:tabs>
          <w:tab w:val="num" w:pos="720"/>
        </w:tabs>
        <w:ind w:left="720" w:hanging="360"/>
      </w:pPr>
      <w:rPr>
        <w:rFonts w:ascii="Calibri Light" w:hAnsi="Calibri Light" w:hint="default"/>
      </w:rPr>
    </w:lvl>
    <w:lvl w:ilvl="1" w:tplc="519C2302">
      <w:start w:val="1"/>
      <w:numFmt w:val="bullet"/>
      <w:lvlText w:val="–"/>
      <w:lvlJc w:val="left"/>
      <w:pPr>
        <w:tabs>
          <w:tab w:val="num" w:pos="1440"/>
        </w:tabs>
        <w:ind w:left="1440" w:hanging="360"/>
      </w:pPr>
      <w:rPr>
        <w:rFonts w:ascii="Calibri Light" w:hAnsi="Calibri Light" w:hint="default"/>
      </w:rPr>
    </w:lvl>
    <w:lvl w:ilvl="2" w:tplc="854EAB52" w:tentative="1">
      <w:start w:val="1"/>
      <w:numFmt w:val="bullet"/>
      <w:lvlText w:val="–"/>
      <w:lvlJc w:val="left"/>
      <w:pPr>
        <w:tabs>
          <w:tab w:val="num" w:pos="2160"/>
        </w:tabs>
        <w:ind w:left="2160" w:hanging="360"/>
      </w:pPr>
      <w:rPr>
        <w:rFonts w:ascii="Calibri Light" w:hAnsi="Calibri Light" w:hint="default"/>
      </w:rPr>
    </w:lvl>
    <w:lvl w:ilvl="3" w:tplc="0B76FF58" w:tentative="1">
      <w:start w:val="1"/>
      <w:numFmt w:val="bullet"/>
      <w:lvlText w:val="–"/>
      <w:lvlJc w:val="left"/>
      <w:pPr>
        <w:tabs>
          <w:tab w:val="num" w:pos="2880"/>
        </w:tabs>
        <w:ind w:left="2880" w:hanging="360"/>
      </w:pPr>
      <w:rPr>
        <w:rFonts w:ascii="Calibri Light" w:hAnsi="Calibri Light" w:hint="default"/>
      </w:rPr>
    </w:lvl>
    <w:lvl w:ilvl="4" w:tplc="963ABF4C" w:tentative="1">
      <w:start w:val="1"/>
      <w:numFmt w:val="bullet"/>
      <w:lvlText w:val="–"/>
      <w:lvlJc w:val="left"/>
      <w:pPr>
        <w:tabs>
          <w:tab w:val="num" w:pos="3600"/>
        </w:tabs>
        <w:ind w:left="3600" w:hanging="360"/>
      </w:pPr>
      <w:rPr>
        <w:rFonts w:ascii="Calibri Light" w:hAnsi="Calibri Light" w:hint="default"/>
      </w:rPr>
    </w:lvl>
    <w:lvl w:ilvl="5" w:tplc="4D7041CE" w:tentative="1">
      <w:start w:val="1"/>
      <w:numFmt w:val="bullet"/>
      <w:lvlText w:val="–"/>
      <w:lvlJc w:val="left"/>
      <w:pPr>
        <w:tabs>
          <w:tab w:val="num" w:pos="4320"/>
        </w:tabs>
        <w:ind w:left="4320" w:hanging="360"/>
      </w:pPr>
      <w:rPr>
        <w:rFonts w:ascii="Calibri Light" w:hAnsi="Calibri Light" w:hint="default"/>
      </w:rPr>
    </w:lvl>
    <w:lvl w:ilvl="6" w:tplc="0756D34C" w:tentative="1">
      <w:start w:val="1"/>
      <w:numFmt w:val="bullet"/>
      <w:lvlText w:val="–"/>
      <w:lvlJc w:val="left"/>
      <w:pPr>
        <w:tabs>
          <w:tab w:val="num" w:pos="5040"/>
        </w:tabs>
        <w:ind w:left="5040" w:hanging="360"/>
      </w:pPr>
      <w:rPr>
        <w:rFonts w:ascii="Calibri Light" w:hAnsi="Calibri Light" w:hint="default"/>
      </w:rPr>
    </w:lvl>
    <w:lvl w:ilvl="7" w:tplc="A67EA66A" w:tentative="1">
      <w:start w:val="1"/>
      <w:numFmt w:val="bullet"/>
      <w:lvlText w:val="–"/>
      <w:lvlJc w:val="left"/>
      <w:pPr>
        <w:tabs>
          <w:tab w:val="num" w:pos="5760"/>
        </w:tabs>
        <w:ind w:left="5760" w:hanging="360"/>
      </w:pPr>
      <w:rPr>
        <w:rFonts w:ascii="Calibri Light" w:hAnsi="Calibri Light" w:hint="default"/>
      </w:rPr>
    </w:lvl>
    <w:lvl w:ilvl="8" w:tplc="C7F482F2"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934233"/>
    <w:multiLevelType w:val="hybridMultilevel"/>
    <w:tmpl w:val="DBC6B41C"/>
    <w:lvl w:ilvl="0" w:tplc="300CA058">
      <w:start w:val="1"/>
      <w:numFmt w:val="bullet"/>
      <w:lvlText w:val="•"/>
      <w:lvlJc w:val="left"/>
      <w:pPr>
        <w:tabs>
          <w:tab w:val="num" w:pos="720"/>
        </w:tabs>
        <w:ind w:left="720" w:hanging="360"/>
      </w:pPr>
      <w:rPr>
        <w:rFonts w:ascii="Arial" w:hAnsi="Arial" w:hint="default"/>
      </w:rPr>
    </w:lvl>
    <w:lvl w:ilvl="1" w:tplc="F10ABA7C" w:tentative="1">
      <w:start w:val="1"/>
      <w:numFmt w:val="bullet"/>
      <w:lvlText w:val="•"/>
      <w:lvlJc w:val="left"/>
      <w:pPr>
        <w:tabs>
          <w:tab w:val="num" w:pos="1440"/>
        </w:tabs>
        <w:ind w:left="1440" w:hanging="360"/>
      </w:pPr>
      <w:rPr>
        <w:rFonts w:ascii="Arial" w:hAnsi="Arial" w:hint="default"/>
      </w:rPr>
    </w:lvl>
    <w:lvl w:ilvl="2" w:tplc="9DAC50C6" w:tentative="1">
      <w:start w:val="1"/>
      <w:numFmt w:val="bullet"/>
      <w:lvlText w:val="•"/>
      <w:lvlJc w:val="left"/>
      <w:pPr>
        <w:tabs>
          <w:tab w:val="num" w:pos="2160"/>
        </w:tabs>
        <w:ind w:left="2160" w:hanging="360"/>
      </w:pPr>
      <w:rPr>
        <w:rFonts w:ascii="Arial" w:hAnsi="Arial" w:hint="default"/>
      </w:rPr>
    </w:lvl>
    <w:lvl w:ilvl="3" w:tplc="39141D0C" w:tentative="1">
      <w:start w:val="1"/>
      <w:numFmt w:val="bullet"/>
      <w:lvlText w:val="•"/>
      <w:lvlJc w:val="left"/>
      <w:pPr>
        <w:tabs>
          <w:tab w:val="num" w:pos="2880"/>
        </w:tabs>
        <w:ind w:left="2880" w:hanging="360"/>
      </w:pPr>
      <w:rPr>
        <w:rFonts w:ascii="Arial" w:hAnsi="Arial" w:hint="default"/>
      </w:rPr>
    </w:lvl>
    <w:lvl w:ilvl="4" w:tplc="D9CE6BE0" w:tentative="1">
      <w:start w:val="1"/>
      <w:numFmt w:val="bullet"/>
      <w:lvlText w:val="•"/>
      <w:lvlJc w:val="left"/>
      <w:pPr>
        <w:tabs>
          <w:tab w:val="num" w:pos="3600"/>
        </w:tabs>
        <w:ind w:left="3600" w:hanging="360"/>
      </w:pPr>
      <w:rPr>
        <w:rFonts w:ascii="Arial" w:hAnsi="Arial" w:hint="default"/>
      </w:rPr>
    </w:lvl>
    <w:lvl w:ilvl="5" w:tplc="EC30902C" w:tentative="1">
      <w:start w:val="1"/>
      <w:numFmt w:val="bullet"/>
      <w:lvlText w:val="•"/>
      <w:lvlJc w:val="left"/>
      <w:pPr>
        <w:tabs>
          <w:tab w:val="num" w:pos="4320"/>
        </w:tabs>
        <w:ind w:left="4320" w:hanging="360"/>
      </w:pPr>
      <w:rPr>
        <w:rFonts w:ascii="Arial" w:hAnsi="Arial" w:hint="default"/>
      </w:rPr>
    </w:lvl>
    <w:lvl w:ilvl="6" w:tplc="7374C70C" w:tentative="1">
      <w:start w:val="1"/>
      <w:numFmt w:val="bullet"/>
      <w:lvlText w:val="•"/>
      <w:lvlJc w:val="left"/>
      <w:pPr>
        <w:tabs>
          <w:tab w:val="num" w:pos="5040"/>
        </w:tabs>
        <w:ind w:left="5040" w:hanging="360"/>
      </w:pPr>
      <w:rPr>
        <w:rFonts w:ascii="Arial" w:hAnsi="Arial" w:hint="default"/>
      </w:rPr>
    </w:lvl>
    <w:lvl w:ilvl="7" w:tplc="8CE48A80" w:tentative="1">
      <w:start w:val="1"/>
      <w:numFmt w:val="bullet"/>
      <w:lvlText w:val="•"/>
      <w:lvlJc w:val="left"/>
      <w:pPr>
        <w:tabs>
          <w:tab w:val="num" w:pos="5760"/>
        </w:tabs>
        <w:ind w:left="5760" w:hanging="360"/>
      </w:pPr>
      <w:rPr>
        <w:rFonts w:ascii="Arial" w:hAnsi="Arial" w:hint="default"/>
      </w:rPr>
    </w:lvl>
    <w:lvl w:ilvl="8" w:tplc="C10C5A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5657D9"/>
    <w:multiLevelType w:val="hybridMultilevel"/>
    <w:tmpl w:val="EBAE306A"/>
    <w:lvl w:ilvl="0" w:tplc="2000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7596657">
    <w:abstractNumId w:val="13"/>
  </w:num>
  <w:num w:numId="2" w16cid:durableId="770783937">
    <w:abstractNumId w:val="4"/>
  </w:num>
  <w:num w:numId="3" w16cid:durableId="1241284276">
    <w:abstractNumId w:val="21"/>
  </w:num>
  <w:num w:numId="4" w16cid:durableId="1961178633">
    <w:abstractNumId w:val="11"/>
  </w:num>
  <w:num w:numId="5" w16cid:durableId="1636370996">
    <w:abstractNumId w:val="20"/>
  </w:num>
  <w:num w:numId="6" w16cid:durableId="791367854">
    <w:abstractNumId w:val="6"/>
  </w:num>
  <w:num w:numId="7" w16cid:durableId="8025748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8004526">
    <w:abstractNumId w:val="15"/>
  </w:num>
  <w:num w:numId="9" w16cid:durableId="1693141636">
    <w:abstractNumId w:val="0"/>
  </w:num>
  <w:num w:numId="10" w16cid:durableId="1930849284">
    <w:abstractNumId w:val="7"/>
  </w:num>
  <w:num w:numId="11" w16cid:durableId="1585993546">
    <w:abstractNumId w:val="2"/>
  </w:num>
  <w:num w:numId="12" w16cid:durableId="1507745692">
    <w:abstractNumId w:val="9"/>
  </w:num>
  <w:num w:numId="13" w16cid:durableId="480511607">
    <w:abstractNumId w:val="3"/>
  </w:num>
  <w:num w:numId="14" w16cid:durableId="1324312990">
    <w:abstractNumId w:val="18"/>
  </w:num>
  <w:num w:numId="15" w16cid:durableId="1492064286">
    <w:abstractNumId w:val="19"/>
  </w:num>
  <w:num w:numId="16" w16cid:durableId="4136932">
    <w:abstractNumId w:val="14"/>
  </w:num>
  <w:num w:numId="17" w16cid:durableId="776173721">
    <w:abstractNumId w:val="23"/>
  </w:num>
  <w:num w:numId="18" w16cid:durableId="622271151">
    <w:abstractNumId w:val="12"/>
  </w:num>
  <w:num w:numId="19" w16cid:durableId="1776174500">
    <w:abstractNumId w:val="22"/>
  </w:num>
  <w:num w:numId="20" w16cid:durableId="206993361">
    <w:abstractNumId w:val="16"/>
  </w:num>
  <w:num w:numId="21" w16cid:durableId="2050687176">
    <w:abstractNumId w:val="5"/>
  </w:num>
  <w:num w:numId="22" w16cid:durableId="698627746">
    <w:abstractNumId w:val="1"/>
  </w:num>
  <w:num w:numId="23" w16cid:durableId="2066905853">
    <w:abstractNumId w:val="8"/>
  </w:num>
  <w:num w:numId="24" w16cid:durableId="373971994">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073"/>
    <w:rsid w:val="00004008"/>
    <w:rsid w:val="00004B5C"/>
    <w:rsid w:val="000054AF"/>
    <w:rsid w:val="00005564"/>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75B"/>
    <w:rsid w:val="0001698D"/>
    <w:rsid w:val="00016C08"/>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5ED6"/>
    <w:rsid w:val="000360FE"/>
    <w:rsid w:val="00036206"/>
    <w:rsid w:val="000363E8"/>
    <w:rsid w:val="000364E7"/>
    <w:rsid w:val="00036802"/>
    <w:rsid w:val="00036E9D"/>
    <w:rsid w:val="00037F39"/>
    <w:rsid w:val="0004010C"/>
    <w:rsid w:val="00040304"/>
    <w:rsid w:val="00040559"/>
    <w:rsid w:val="0004141C"/>
    <w:rsid w:val="00041933"/>
    <w:rsid w:val="00041C77"/>
    <w:rsid w:val="000421CC"/>
    <w:rsid w:val="000425EA"/>
    <w:rsid w:val="00042709"/>
    <w:rsid w:val="00042772"/>
    <w:rsid w:val="00042A47"/>
    <w:rsid w:val="00042C9C"/>
    <w:rsid w:val="0004309F"/>
    <w:rsid w:val="0004367F"/>
    <w:rsid w:val="00043901"/>
    <w:rsid w:val="00044837"/>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AFF"/>
    <w:rsid w:val="00055E2D"/>
    <w:rsid w:val="00055F75"/>
    <w:rsid w:val="00055FB6"/>
    <w:rsid w:val="000568F1"/>
    <w:rsid w:val="00056973"/>
    <w:rsid w:val="00056B84"/>
    <w:rsid w:val="00056E30"/>
    <w:rsid w:val="0005747B"/>
    <w:rsid w:val="000577E6"/>
    <w:rsid w:val="00057D7F"/>
    <w:rsid w:val="00057DC0"/>
    <w:rsid w:val="00057DCA"/>
    <w:rsid w:val="00057FE3"/>
    <w:rsid w:val="00060294"/>
    <w:rsid w:val="000603D8"/>
    <w:rsid w:val="00061554"/>
    <w:rsid w:val="000615E0"/>
    <w:rsid w:val="00061730"/>
    <w:rsid w:val="00061D0B"/>
    <w:rsid w:val="000625EB"/>
    <w:rsid w:val="00062772"/>
    <w:rsid w:val="000628E7"/>
    <w:rsid w:val="00063F6E"/>
    <w:rsid w:val="00064664"/>
    <w:rsid w:val="000646D3"/>
    <w:rsid w:val="000646DB"/>
    <w:rsid w:val="00064A5C"/>
    <w:rsid w:val="00064BAD"/>
    <w:rsid w:val="00065073"/>
    <w:rsid w:val="00065840"/>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946"/>
    <w:rsid w:val="00071B2A"/>
    <w:rsid w:val="000722BF"/>
    <w:rsid w:val="00072350"/>
    <w:rsid w:val="0007239C"/>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192"/>
    <w:rsid w:val="0008250B"/>
    <w:rsid w:val="0008257A"/>
    <w:rsid w:val="0008257D"/>
    <w:rsid w:val="0008286F"/>
    <w:rsid w:val="00082AA4"/>
    <w:rsid w:val="00082E59"/>
    <w:rsid w:val="000837A9"/>
    <w:rsid w:val="00083CA5"/>
    <w:rsid w:val="0008433C"/>
    <w:rsid w:val="000843CF"/>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A23"/>
    <w:rsid w:val="000A1C45"/>
    <w:rsid w:val="000A1E42"/>
    <w:rsid w:val="000A22DC"/>
    <w:rsid w:val="000A28EE"/>
    <w:rsid w:val="000A2A46"/>
    <w:rsid w:val="000A2E10"/>
    <w:rsid w:val="000A3132"/>
    <w:rsid w:val="000A3DFC"/>
    <w:rsid w:val="000A4573"/>
    <w:rsid w:val="000A483C"/>
    <w:rsid w:val="000A4ABB"/>
    <w:rsid w:val="000A4EC3"/>
    <w:rsid w:val="000A4EDD"/>
    <w:rsid w:val="000A5C39"/>
    <w:rsid w:val="000A607C"/>
    <w:rsid w:val="000A63DB"/>
    <w:rsid w:val="000A67DD"/>
    <w:rsid w:val="000A715C"/>
    <w:rsid w:val="000A734C"/>
    <w:rsid w:val="000A75D8"/>
    <w:rsid w:val="000A764D"/>
    <w:rsid w:val="000A7B03"/>
    <w:rsid w:val="000B0020"/>
    <w:rsid w:val="000B0083"/>
    <w:rsid w:val="000B0314"/>
    <w:rsid w:val="000B05CE"/>
    <w:rsid w:val="000B0EB0"/>
    <w:rsid w:val="000B0EFA"/>
    <w:rsid w:val="000B0FA6"/>
    <w:rsid w:val="000B1270"/>
    <w:rsid w:val="000B1D44"/>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739"/>
    <w:rsid w:val="000E284C"/>
    <w:rsid w:val="000E2A31"/>
    <w:rsid w:val="000E2A32"/>
    <w:rsid w:val="000E2A61"/>
    <w:rsid w:val="000E2CFE"/>
    <w:rsid w:val="000E3A8F"/>
    <w:rsid w:val="000E469E"/>
    <w:rsid w:val="000E4878"/>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E8E"/>
    <w:rsid w:val="000F1F44"/>
    <w:rsid w:val="000F27AA"/>
    <w:rsid w:val="000F2D13"/>
    <w:rsid w:val="000F2F70"/>
    <w:rsid w:val="000F37FA"/>
    <w:rsid w:val="000F3EA8"/>
    <w:rsid w:val="000F3ED1"/>
    <w:rsid w:val="000F4B23"/>
    <w:rsid w:val="000F4C90"/>
    <w:rsid w:val="000F6445"/>
    <w:rsid w:val="000F6AEA"/>
    <w:rsid w:val="000F6DD6"/>
    <w:rsid w:val="000F71CD"/>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BAC"/>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085C"/>
    <w:rsid w:val="00130B81"/>
    <w:rsid w:val="00131553"/>
    <w:rsid w:val="00131A87"/>
    <w:rsid w:val="00132155"/>
    <w:rsid w:val="001322EA"/>
    <w:rsid w:val="001324F8"/>
    <w:rsid w:val="0013262A"/>
    <w:rsid w:val="00132A1B"/>
    <w:rsid w:val="00132BEB"/>
    <w:rsid w:val="00134D57"/>
    <w:rsid w:val="00134FC9"/>
    <w:rsid w:val="00135163"/>
    <w:rsid w:val="001352BB"/>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36E"/>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258D"/>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097C"/>
    <w:rsid w:val="00181A5D"/>
    <w:rsid w:val="001829BC"/>
    <w:rsid w:val="00182B95"/>
    <w:rsid w:val="00183A72"/>
    <w:rsid w:val="00183B55"/>
    <w:rsid w:val="00183BF5"/>
    <w:rsid w:val="00183EDD"/>
    <w:rsid w:val="001842CE"/>
    <w:rsid w:val="00185345"/>
    <w:rsid w:val="0018570F"/>
    <w:rsid w:val="00186426"/>
    <w:rsid w:val="00186A11"/>
    <w:rsid w:val="00186E9A"/>
    <w:rsid w:val="00186F06"/>
    <w:rsid w:val="00187742"/>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6F"/>
    <w:rsid w:val="001A08AA"/>
    <w:rsid w:val="001A0C28"/>
    <w:rsid w:val="001A0DA1"/>
    <w:rsid w:val="001A0F90"/>
    <w:rsid w:val="001A15C1"/>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142"/>
    <w:rsid w:val="001B2818"/>
    <w:rsid w:val="001B2DD9"/>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7E"/>
    <w:rsid w:val="001B7CAF"/>
    <w:rsid w:val="001C039C"/>
    <w:rsid w:val="001C05FA"/>
    <w:rsid w:val="001C060B"/>
    <w:rsid w:val="001C0D39"/>
    <w:rsid w:val="001C1036"/>
    <w:rsid w:val="001C265F"/>
    <w:rsid w:val="001C2E19"/>
    <w:rsid w:val="001C2EA0"/>
    <w:rsid w:val="001C33FD"/>
    <w:rsid w:val="001C3DD2"/>
    <w:rsid w:val="001C4549"/>
    <w:rsid w:val="001C45DE"/>
    <w:rsid w:val="001C4CE1"/>
    <w:rsid w:val="001C51D4"/>
    <w:rsid w:val="001C55C6"/>
    <w:rsid w:val="001C569C"/>
    <w:rsid w:val="001C577D"/>
    <w:rsid w:val="001C578F"/>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123"/>
    <w:rsid w:val="001D131B"/>
    <w:rsid w:val="001D1406"/>
    <w:rsid w:val="001D1567"/>
    <w:rsid w:val="001D1CF4"/>
    <w:rsid w:val="001D2251"/>
    <w:rsid w:val="001D2744"/>
    <w:rsid w:val="001D2E75"/>
    <w:rsid w:val="001D31C1"/>
    <w:rsid w:val="001D34A2"/>
    <w:rsid w:val="001D3560"/>
    <w:rsid w:val="001D3608"/>
    <w:rsid w:val="001D4090"/>
    <w:rsid w:val="001D4665"/>
    <w:rsid w:val="001D50EA"/>
    <w:rsid w:val="001D5766"/>
    <w:rsid w:val="001D5C09"/>
    <w:rsid w:val="001D66B5"/>
    <w:rsid w:val="001D6EFD"/>
    <w:rsid w:val="001D6FE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7B6"/>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14"/>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7C6"/>
    <w:rsid w:val="00203820"/>
    <w:rsid w:val="00204080"/>
    <w:rsid w:val="00204A14"/>
    <w:rsid w:val="0020511C"/>
    <w:rsid w:val="002055CF"/>
    <w:rsid w:val="00205923"/>
    <w:rsid w:val="00205AA9"/>
    <w:rsid w:val="00205B81"/>
    <w:rsid w:val="00205FC8"/>
    <w:rsid w:val="0020670D"/>
    <w:rsid w:val="00206A80"/>
    <w:rsid w:val="0020707B"/>
    <w:rsid w:val="00207152"/>
    <w:rsid w:val="0020736E"/>
    <w:rsid w:val="00207662"/>
    <w:rsid w:val="0020776F"/>
    <w:rsid w:val="00207B88"/>
    <w:rsid w:val="00207C70"/>
    <w:rsid w:val="00207FC8"/>
    <w:rsid w:val="002101E7"/>
    <w:rsid w:val="00210354"/>
    <w:rsid w:val="00210363"/>
    <w:rsid w:val="002108D7"/>
    <w:rsid w:val="002109F5"/>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45B"/>
    <w:rsid w:val="002145DE"/>
    <w:rsid w:val="00214E99"/>
    <w:rsid w:val="00214FBD"/>
    <w:rsid w:val="0021566A"/>
    <w:rsid w:val="002163E9"/>
    <w:rsid w:val="00216605"/>
    <w:rsid w:val="00216878"/>
    <w:rsid w:val="00216A23"/>
    <w:rsid w:val="00216A7D"/>
    <w:rsid w:val="00216B01"/>
    <w:rsid w:val="00216D2C"/>
    <w:rsid w:val="00217582"/>
    <w:rsid w:val="00217DF3"/>
    <w:rsid w:val="00221927"/>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6A2"/>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B9B"/>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7A7"/>
    <w:rsid w:val="0026194C"/>
    <w:rsid w:val="0026214D"/>
    <w:rsid w:val="002622F5"/>
    <w:rsid w:val="00262423"/>
    <w:rsid w:val="00262505"/>
    <w:rsid w:val="0026272F"/>
    <w:rsid w:val="002628A1"/>
    <w:rsid w:val="00263436"/>
    <w:rsid w:val="0026349D"/>
    <w:rsid w:val="00263701"/>
    <w:rsid w:val="002637B6"/>
    <w:rsid w:val="002638B2"/>
    <w:rsid w:val="00264764"/>
    <w:rsid w:val="0026543C"/>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2DA"/>
    <w:rsid w:val="00274549"/>
    <w:rsid w:val="00274A4A"/>
    <w:rsid w:val="00274CD2"/>
    <w:rsid w:val="00274E1A"/>
    <w:rsid w:val="00275290"/>
    <w:rsid w:val="00275684"/>
    <w:rsid w:val="00275944"/>
    <w:rsid w:val="00275B31"/>
    <w:rsid w:val="00275BD6"/>
    <w:rsid w:val="00275E1D"/>
    <w:rsid w:val="00275FB3"/>
    <w:rsid w:val="00276063"/>
    <w:rsid w:val="00276F76"/>
    <w:rsid w:val="002770F4"/>
    <w:rsid w:val="002774C5"/>
    <w:rsid w:val="00277A37"/>
    <w:rsid w:val="00277D62"/>
    <w:rsid w:val="00277D91"/>
    <w:rsid w:val="00277E53"/>
    <w:rsid w:val="00280099"/>
    <w:rsid w:val="002811AF"/>
    <w:rsid w:val="00281609"/>
    <w:rsid w:val="002817C5"/>
    <w:rsid w:val="00281BED"/>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A57"/>
    <w:rsid w:val="002B6CEF"/>
    <w:rsid w:val="002B6E04"/>
    <w:rsid w:val="002B7B37"/>
    <w:rsid w:val="002B7BC4"/>
    <w:rsid w:val="002B7BFF"/>
    <w:rsid w:val="002B7E28"/>
    <w:rsid w:val="002B7F10"/>
    <w:rsid w:val="002C02E2"/>
    <w:rsid w:val="002C03B0"/>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6A4D"/>
    <w:rsid w:val="002D7684"/>
    <w:rsid w:val="002D7740"/>
    <w:rsid w:val="002D79CF"/>
    <w:rsid w:val="002D7BC2"/>
    <w:rsid w:val="002D7E0E"/>
    <w:rsid w:val="002E0151"/>
    <w:rsid w:val="002E08D7"/>
    <w:rsid w:val="002E0DD6"/>
    <w:rsid w:val="002E0DF8"/>
    <w:rsid w:val="002E19F8"/>
    <w:rsid w:val="002E2095"/>
    <w:rsid w:val="002E2319"/>
    <w:rsid w:val="002E2A70"/>
    <w:rsid w:val="002E2B7A"/>
    <w:rsid w:val="002E2E75"/>
    <w:rsid w:val="002E37C4"/>
    <w:rsid w:val="002E3921"/>
    <w:rsid w:val="002E42E8"/>
    <w:rsid w:val="002E4340"/>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1C49"/>
    <w:rsid w:val="002F2302"/>
    <w:rsid w:val="002F282E"/>
    <w:rsid w:val="002F2B29"/>
    <w:rsid w:val="002F2C18"/>
    <w:rsid w:val="002F300C"/>
    <w:rsid w:val="002F3184"/>
    <w:rsid w:val="002F328B"/>
    <w:rsid w:val="002F3963"/>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A8B"/>
    <w:rsid w:val="002F6CB1"/>
    <w:rsid w:val="002F6FBB"/>
    <w:rsid w:val="002F74BF"/>
    <w:rsid w:val="002F7D50"/>
    <w:rsid w:val="00300259"/>
    <w:rsid w:val="00300ABF"/>
    <w:rsid w:val="00300D2E"/>
    <w:rsid w:val="00301604"/>
    <w:rsid w:val="00301907"/>
    <w:rsid w:val="00301982"/>
    <w:rsid w:val="003019AE"/>
    <w:rsid w:val="00302376"/>
    <w:rsid w:val="00302C96"/>
    <w:rsid w:val="003033B1"/>
    <w:rsid w:val="003036AC"/>
    <w:rsid w:val="0030378F"/>
    <w:rsid w:val="00303AAC"/>
    <w:rsid w:val="003046C5"/>
    <w:rsid w:val="0030490C"/>
    <w:rsid w:val="003049F5"/>
    <w:rsid w:val="003052DA"/>
    <w:rsid w:val="00305329"/>
    <w:rsid w:val="003054A2"/>
    <w:rsid w:val="00306739"/>
    <w:rsid w:val="003068AB"/>
    <w:rsid w:val="0030696B"/>
    <w:rsid w:val="003069AE"/>
    <w:rsid w:val="00306A48"/>
    <w:rsid w:val="003071FF"/>
    <w:rsid w:val="0030783F"/>
    <w:rsid w:val="00307DAD"/>
    <w:rsid w:val="0031009A"/>
    <w:rsid w:val="0031027D"/>
    <w:rsid w:val="003103D1"/>
    <w:rsid w:val="003107DF"/>
    <w:rsid w:val="00310D10"/>
    <w:rsid w:val="00311003"/>
    <w:rsid w:val="003114DE"/>
    <w:rsid w:val="003116F2"/>
    <w:rsid w:val="003117E1"/>
    <w:rsid w:val="003118FE"/>
    <w:rsid w:val="00311DB3"/>
    <w:rsid w:val="003124A0"/>
    <w:rsid w:val="003125D8"/>
    <w:rsid w:val="003129C3"/>
    <w:rsid w:val="00312E8D"/>
    <w:rsid w:val="00312F52"/>
    <w:rsid w:val="00313089"/>
    <w:rsid w:val="00313782"/>
    <w:rsid w:val="00313959"/>
    <w:rsid w:val="00313E62"/>
    <w:rsid w:val="00313F08"/>
    <w:rsid w:val="003140CB"/>
    <w:rsid w:val="00314D38"/>
    <w:rsid w:val="003152EA"/>
    <w:rsid w:val="003152F2"/>
    <w:rsid w:val="00315942"/>
    <w:rsid w:val="00315D2E"/>
    <w:rsid w:val="00315DFA"/>
    <w:rsid w:val="00316721"/>
    <w:rsid w:val="00316831"/>
    <w:rsid w:val="003168BC"/>
    <w:rsid w:val="003169A3"/>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5DE"/>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6F27"/>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6F9"/>
    <w:rsid w:val="003569A0"/>
    <w:rsid w:val="00356B08"/>
    <w:rsid w:val="00356B59"/>
    <w:rsid w:val="00356C38"/>
    <w:rsid w:val="00356FDB"/>
    <w:rsid w:val="00357249"/>
    <w:rsid w:val="003579DB"/>
    <w:rsid w:val="00357A16"/>
    <w:rsid w:val="00357A2E"/>
    <w:rsid w:val="00357A57"/>
    <w:rsid w:val="00357DDA"/>
    <w:rsid w:val="00357E5C"/>
    <w:rsid w:val="00360AA9"/>
    <w:rsid w:val="00361D28"/>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5C48"/>
    <w:rsid w:val="0036619B"/>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3FB"/>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27B8"/>
    <w:rsid w:val="00393315"/>
    <w:rsid w:val="00393C24"/>
    <w:rsid w:val="003948B5"/>
    <w:rsid w:val="00394AAD"/>
    <w:rsid w:val="00394D56"/>
    <w:rsid w:val="003951C6"/>
    <w:rsid w:val="00395CE5"/>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6C4"/>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16"/>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660"/>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4DC7"/>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D19"/>
    <w:rsid w:val="003E3E4D"/>
    <w:rsid w:val="003E4B38"/>
    <w:rsid w:val="003E4FFB"/>
    <w:rsid w:val="003E5288"/>
    <w:rsid w:val="003E5420"/>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3F6B1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4C5"/>
    <w:rsid w:val="00407632"/>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688"/>
    <w:rsid w:val="00413CF4"/>
    <w:rsid w:val="00413D74"/>
    <w:rsid w:val="0041441E"/>
    <w:rsid w:val="0041447A"/>
    <w:rsid w:val="004145EC"/>
    <w:rsid w:val="004149A7"/>
    <w:rsid w:val="00415075"/>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E16"/>
    <w:rsid w:val="004270B5"/>
    <w:rsid w:val="0042733F"/>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789"/>
    <w:rsid w:val="004379CA"/>
    <w:rsid w:val="00437D61"/>
    <w:rsid w:val="00437FC5"/>
    <w:rsid w:val="00440750"/>
    <w:rsid w:val="00440920"/>
    <w:rsid w:val="004409C7"/>
    <w:rsid w:val="004413EB"/>
    <w:rsid w:val="00441979"/>
    <w:rsid w:val="00441CB4"/>
    <w:rsid w:val="00442559"/>
    <w:rsid w:val="00442587"/>
    <w:rsid w:val="00442966"/>
    <w:rsid w:val="00442B0C"/>
    <w:rsid w:val="00443713"/>
    <w:rsid w:val="004439EE"/>
    <w:rsid w:val="004441EC"/>
    <w:rsid w:val="00444225"/>
    <w:rsid w:val="00445123"/>
    <w:rsid w:val="0044532F"/>
    <w:rsid w:val="00445359"/>
    <w:rsid w:val="0044596E"/>
    <w:rsid w:val="00445D09"/>
    <w:rsid w:val="00445D1B"/>
    <w:rsid w:val="004464A8"/>
    <w:rsid w:val="00446EC4"/>
    <w:rsid w:val="00446FB8"/>
    <w:rsid w:val="0044709C"/>
    <w:rsid w:val="004470BE"/>
    <w:rsid w:val="00447630"/>
    <w:rsid w:val="00447BC0"/>
    <w:rsid w:val="004502EA"/>
    <w:rsid w:val="004510A3"/>
    <w:rsid w:val="004514FF"/>
    <w:rsid w:val="0045157E"/>
    <w:rsid w:val="00451E23"/>
    <w:rsid w:val="004523BF"/>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7D"/>
    <w:rsid w:val="00461BF4"/>
    <w:rsid w:val="00461DB6"/>
    <w:rsid w:val="00461E47"/>
    <w:rsid w:val="00461FB1"/>
    <w:rsid w:val="004625AF"/>
    <w:rsid w:val="00462619"/>
    <w:rsid w:val="004627F4"/>
    <w:rsid w:val="0046384A"/>
    <w:rsid w:val="00463A33"/>
    <w:rsid w:val="0046417D"/>
    <w:rsid w:val="00464809"/>
    <w:rsid w:val="00464EB2"/>
    <w:rsid w:val="004652DB"/>
    <w:rsid w:val="00465403"/>
    <w:rsid w:val="00465450"/>
    <w:rsid w:val="00465601"/>
    <w:rsid w:val="00465958"/>
    <w:rsid w:val="004659FD"/>
    <w:rsid w:val="00466BDA"/>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971"/>
    <w:rsid w:val="00475D68"/>
    <w:rsid w:val="004763D2"/>
    <w:rsid w:val="00476FC9"/>
    <w:rsid w:val="004773DF"/>
    <w:rsid w:val="00477534"/>
    <w:rsid w:val="00480E99"/>
    <w:rsid w:val="004816C0"/>
    <w:rsid w:val="0048179B"/>
    <w:rsid w:val="004818B6"/>
    <w:rsid w:val="00481B8C"/>
    <w:rsid w:val="00481D18"/>
    <w:rsid w:val="004825DC"/>
    <w:rsid w:val="00482CB5"/>
    <w:rsid w:val="00483AF1"/>
    <w:rsid w:val="00483B6B"/>
    <w:rsid w:val="00484428"/>
    <w:rsid w:val="0048470D"/>
    <w:rsid w:val="00485876"/>
    <w:rsid w:val="00485B6E"/>
    <w:rsid w:val="00485D53"/>
    <w:rsid w:val="00486079"/>
    <w:rsid w:val="0048631B"/>
    <w:rsid w:val="004863AD"/>
    <w:rsid w:val="00486A8F"/>
    <w:rsid w:val="00486C5D"/>
    <w:rsid w:val="00486D6A"/>
    <w:rsid w:val="00486E44"/>
    <w:rsid w:val="00486F24"/>
    <w:rsid w:val="00486F79"/>
    <w:rsid w:val="00487689"/>
    <w:rsid w:val="004879BF"/>
    <w:rsid w:val="00487C2C"/>
    <w:rsid w:val="00487CBA"/>
    <w:rsid w:val="00487FD9"/>
    <w:rsid w:val="00490142"/>
    <w:rsid w:val="004901B8"/>
    <w:rsid w:val="004903D0"/>
    <w:rsid w:val="00490616"/>
    <w:rsid w:val="00490AF0"/>
    <w:rsid w:val="00490C76"/>
    <w:rsid w:val="00490ECD"/>
    <w:rsid w:val="00491216"/>
    <w:rsid w:val="004917EB"/>
    <w:rsid w:val="00491903"/>
    <w:rsid w:val="0049257B"/>
    <w:rsid w:val="00492623"/>
    <w:rsid w:val="004939C3"/>
    <w:rsid w:val="00493E90"/>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6C9"/>
    <w:rsid w:val="004A28F6"/>
    <w:rsid w:val="004A2938"/>
    <w:rsid w:val="004A309F"/>
    <w:rsid w:val="004A3345"/>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9FE"/>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09F"/>
    <w:rsid w:val="004C151B"/>
    <w:rsid w:val="004C169B"/>
    <w:rsid w:val="004C190D"/>
    <w:rsid w:val="004C1B90"/>
    <w:rsid w:val="004C1BFC"/>
    <w:rsid w:val="004C1CDE"/>
    <w:rsid w:val="004C1FED"/>
    <w:rsid w:val="004C23D2"/>
    <w:rsid w:val="004C26D5"/>
    <w:rsid w:val="004C2A9F"/>
    <w:rsid w:val="004C2DD8"/>
    <w:rsid w:val="004C4074"/>
    <w:rsid w:val="004C469D"/>
    <w:rsid w:val="004C49E8"/>
    <w:rsid w:val="004C4BB6"/>
    <w:rsid w:val="004C4D28"/>
    <w:rsid w:val="004C58A6"/>
    <w:rsid w:val="004C5C60"/>
    <w:rsid w:val="004C5EAA"/>
    <w:rsid w:val="004C6AE5"/>
    <w:rsid w:val="004C72E7"/>
    <w:rsid w:val="004D0B07"/>
    <w:rsid w:val="004D10D2"/>
    <w:rsid w:val="004D1531"/>
    <w:rsid w:val="004D19EB"/>
    <w:rsid w:val="004D1BEE"/>
    <w:rsid w:val="004D1E4A"/>
    <w:rsid w:val="004D2158"/>
    <w:rsid w:val="004D2183"/>
    <w:rsid w:val="004D2370"/>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0E2"/>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A01"/>
    <w:rsid w:val="00501BAB"/>
    <w:rsid w:val="00501D6C"/>
    <w:rsid w:val="00502509"/>
    <w:rsid w:val="00502A5A"/>
    <w:rsid w:val="00502ED9"/>
    <w:rsid w:val="00503690"/>
    <w:rsid w:val="00503728"/>
    <w:rsid w:val="00503756"/>
    <w:rsid w:val="00503989"/>
    <w:rsid w:val="00503C68"/>
    <w:rsid w:val="00504297"/>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4F3"/>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4F4"/>
    <w:rsid w:val="00522B2C"/>
    <w:rsid w:val="00522D04"/>
    <w:rsid w:val="005236EB"/>
    <w:rsid w:val="0052396B"/>
    <w:rsid w:val="00523A04"/>
    <w:rsid w:val="00523AE0"/>
    <w:rsid w:val="00523F17"/>
    <w:rsid w:val="00524480"/>
    <w:rsid w:val="005246E8"/>
    <w:rsid w:val="00524A71"/>
    <w:rsid w:val="00524EFB"/>
    <w:rsid w:val="00525243"/>
    <w:rsid w:val="0052569D"/>
    <w:rsid w:val="005259DC"/>
    <w:rsid w:val="00525F69"/>
    <w:rsid w:val="00525FC3"/>
    <w:rsid w:val="00526597"/>
    <w:rsid w:val="005265BC"/>
    <w:rsid w:val="00526946"/>
    <w:rsid w:val="00527166"/>
    <w:rsid w:val="0052731E"/>
    <w:rsid w:val="00527709"/>
    <w:rsid w:val="00527871"/>
    <w:rsid w:val="00527D54"/>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5A0"/>
    <w:rsid w:val="005419EF"/>
    <w:rsid w:val="00541A3E"/>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57B2E"/>
    <w:rsid w:val="00557DC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249"/>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DD0"/>
    <w:rsid w:val="00572F8F"/>
    <w:rsid w:val="00573485"/>
    <w:rsid w:val="0057357C"/>
    <w:rsid w:val="00573833"/>
    <w:rsid w:val="00573FA5"/>
    <w:rsid w:val="005741C2"/>
    <w:rsid w:val="0057470D"/>
    <w:rsid w:val="0057471C"/>
    <w:rsid w:val="005747FD"/>
    <w:rsid w:val="005754C8"/>
    <w:rsid w:val="00575701"/>
    <w:rsid w:val="0057573D"/>
    <w:rsid w:val="00575876"/>
    <w:rsid w:val="00575D18"/>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572"/>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7B0"/>
    <w:rsid w:val="005A3888"/>
    <w:rsid w:val="005A3D4A"/>
    <w:rsid w:val="005A3FBD"/>
    <w:rsid w:val="005A5A88"/>
    <w:rsid w:val="005A5D38"/>
    <w:rsid w:val="005A61B2"/>
    <w:rsid w:val="005A65C0"/>
    <w:rsid w:val="005A6683"/>
    <w:rsid w:val="005A67C9"/>
    <w:rsid w:val="005A6E39"/>
    <w:rsid w:val="005A78BC"/>
    <w:rsid w:val="005A7978"/>
    <w:rsid w:val="005A7D9D"/>
    <w:rsid w:val="005B0C6F"/>
    <w:rsid w:val="005B1858"/>
    <w:rsid w:val="005B193D"/>
    <w:rsid w:val="005B1A7B"/>
    <w:rsid w:val="005B1F06"/>
    <w:rsid w:val="005B1F15"/>
    <w:rsid w:val="005B200A"/>
    <w:rsid w:val="005B20E3"/>
    <w:rsid w:val="005B2532"/>
    <w:rsid w:val="005B2EA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2D1"/>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A4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9A1"/>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8CE"/>
    <w:rsid w:val="005E2AA0"/>
    <w:rsid w:val="005E2C57"/>
    <w:rsid w:val="005E2C8D"/>
    <w:rsid w:val="005E3035"/>
    <w:rsid w:val="005E3219"/>
    <w:rsid w:val="005E34C7"/>
    <w:rsid w:val="005E4014"/>
    <w:rsid w:val="005E461C"/>
    <w:rsid w:val="005E4724"/>
    <w:rsid w:val="005E4CA5"/>
    <w:rsid w:val="005E530C"/>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4B73"/>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AA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6CB0"/>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6636"/>
    <w:rsid w:val="00616CFD"/>
    <w:rsid w:val="00617472"/>
    <w:rsid w:val="00617873"/>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A87"/>
    <w:rsid w:val="00636BCC"/>
    <w:rsid w:val="00636D44"/>
    <w:rsid w:val="00636DC8"/>
    <w:rsid w:val="00636FC6"/>
    <w:rsid w:val="00637733"/>
    <w:rsid w:val="00637CE9"/>
    <w:rsid w:val="00637F32"/>
    <w:rsid w:val="00640568"/>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5F4A"/>
    <w:rsid w:val="00646ADA"/>
    <w:rsid w:val="00646C17"/>
    <w:rsid w:val="0064719D"/>
    <w:rsid w:val="00647B24"/>
    <w:rsid w:val="00647D4F"/>
    <w:rsid w:val="00650284"/>
    <w:rsid w:val="00650B12"/>
    <w:rsid w:val="006517D0"/>
    <w:rsid w:val="00651F41"/>
    <w:rsid w:val="00652544"/>
    <w:rsid w:val="006525CF"/>
    <w:rsid w:val="006526BE"/>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34B"/>
    <w:rsid w:val="00667C8A"/>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D24"/>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0D2"/>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EB9"/>
    <w:rsid w:val="0069030D"/>
    <w:rsid w:val="00690319"/>
    <w:rsid w:val="006904BC"/>
    <w:rsid w:val="00690834"/>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4BB1"/>
    <w:rsid w:val="0069516B"/>
    <w:rsid w:val="006954B3"/>
    <w:rsid w:val="006955B7"/>
    <w:rsid w:val="006958A4"/>
    <w:rsid w:val="00695EF4"/>
    <w:rsid w:val="00696456"/>
    <w:rsid w:val="00696839"/>
    <w:rsid w:val="00696924"/>
    <w:rsid w:val="00697666"/>
    <w:rsid w:val="00697D02"/>
    <w:rsid w:val="006A114C"/>
    <w:rsid w:val="006A11BB"/>
    <w:rsid w:val="006A1F07"/>
    <w:rsid w:val="006A1F1E"/>
    <w:rsid w:val="006A2873"/>
    <w:rsid w:val="006A3554"/>
    <w:rsid w:val="006A3701"/>
    <w:rsid w:val="006A395F"/>
    <w:rsid w:val="006A39A4"/>
    <w:rsid w:val="006A3C2D"/>
    <w:rsid w:val="006A488F"/>
    <w:rsid w:val="006A4F64"/>
    <w:rsid w:val="006A4F9C"/>
    <w:rsid w:val="006A540E"/>
    <w:rsid w:val="006A5938"/>
    <w:rsid w:val="006A5B8E"/>
    <w:rsid w:val="006A5C57"/>
    <w:rsid w:val="006A618A"/>
    <w:rsid w:val="006A65DC"/>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45B9"/>
    <w:rsid w:val="006B54F5"/>
    <w:rsid w:val="006B55E8"/>
    <w:rsid w:val="006B5720"/>
    <w:rsid w:val="006B5CFB"/>
    <w:rsid w:val="006B65B5"/>
    <w:rsid w:val="006B6C51"/>
    <w:rsid w:val="006B716E"/>
    <w:rsid w:val="006B7192"/>
    <w:rsid w:val="006B721C"/>
    <w:rsid w:val="006B737D"/>
    <w:rsid w:val="006B7786"/>
    <w:rsid w:val="006B77C6"/>
    <w:rsid w:val="006C032C"/>
    <w:rsid w:val="006C06D7"/>
    <w:rsid w:val="006C08AD"/>
    <w:rsid w:val="006C0BF2"/>
    <w:rsid w:val="006C0C6F"/>
    <w:rsid w:val="006C0D3B"/>
    <w:rsid w:val="006C0FAB"/>
    <w:rsid w:val="006C1A9C"/>
    <w:rsid w:val="006C227A"/>
    <w:rsid w:val="006C270E"/>
    <w:rsid w:val="006C3178"/>
    <w:rsid w:val="006C3B25"/>
    <w:rsid w:val="006C3C89"/>
    <w:rsid w:val="006C3E68"/>
    <w:rsid w:val="006C469E"/>
    <w:rsid w:val="006C475C"/>
    <w:rsid w:val="006C4867"/>
    <w:rsid w:val="006C4E15"/>
    <w:rsid w:val="006C4E90"/>
    <w:rsid w:val="006C5991"/>
    <w:rsid w:val="006C5B64"/>
    <w:rsid w:val="006C5D16"/>
    <w:rsid w:val="006C5DFA"/>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3D99"/>
    <w:rsid w:val="006D4196"/>
    <w:rsid w:val="006D4A47"/>
    <w:rsid w:val="006D4F15"/>
    <w:rsid w:val="006D51B4"/>
    <w:rsid w:val="006D586B"/>
    <w:rsid w:val="006D602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6F4E"/>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377"/>
    <w:rsid w:val="006F58BA"/>
    <w:rsid w:val="006F5BDF"/>
    <w:rsid w:val="006F5EF7"/>
    <w:rsid w:val="006F5F1B"/>
    <w:rsid w:val="006F6268"/>
    <w:rsid w:val="006F67E5"/>
    <w:rsid w:val="006F6CF5"/>
    <w:rsid w:val="006F7FD1"/>
    <w:rsid w:val="0070016C"/>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612C"/>
    <w:rsid w:val="0070646B"/>
    <w:rsid w:val="0070735E"/>
    <w:rsid w:val="00707425"/>
    <w:rsid w:val="00707889"/>
    <w:rsid w:val="00707D66"/>
    <w:rsid w:val="007107D0"/>
    <w:rsid w:val="007107E0"/>
    <w:rsid w:val="007107EA"/>
    <w:rsid w:val="007109C5"/>
    <w:rsid w:val="00710FE8"/>
    <w:rsid w:val="0071157A"/>
    <w:rsid w:val="007120A6"/>
    <w:rsid w:val="00712158"/>
    <w:rsid w:val="00712BE9"/>
    <w:rsid w:val="00712CCE"/>
    <w:rsid w:val="00713261"/>
    <w:rsid w:val="007134D5"/>
    <w:rsid w:val="00713757"/>
    <w:rsid w:val="00713B22"/>
    <w:rsid w:val="00713D73"/>
    <w:rsid w:val="0071442D"/>
    <w:rsid w:val="00715464"/>
    <w:rsid w:val="0071593D"/>
    <w:rsid w:val="00715C80"/>
    <w:rsid w:val="007163B9"/>
    <w:rsid w:val="007163F8"/>
    <w:rsid w:val="00716615"/>
    <w:rsid w:val="00717552"/>
    <w:rsid w:val="007179C4"/>
    <w:rsid w:val="00720176"/>
    <w:rsid w:val="00720422"/>
    <w:rsid w:val="00720AD7"/>
    <w:rsid w:val="00720E0A"/>
    <w:rsid w:val="00721034"/>
    <w:rsid w:val="00722229"/>
    <w:rsid w:val="00722727"/>
    <w:rsid w:val="00723177"/>
    <w:rsid w:val="007235C8"/>
    <w:rsid w:val="00723819"/>
    <w:rsid w:val="00724155"/>
    <w:rsid w:val="00724227"/>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A5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2EA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484"/>
    <w:rsid w:val="00750692"/>
    <w:rsid w:val="007509C1"/>
    <w:rsid w:val="00750F62"/>
    <w:rsid w:val="00750FC8"/>
    <w:rsid w:val="007515E9"/>
    <w:rsid w:val="00751817"/>
    <w:rsid w:val="00751C1E"/>
    <w:rsid w:val="00751D28"/>
    <w:rsid w:val="00752E9C"/>
    <w:rsid w:val="00752FB6"/>
    <w:rsid w:val="00753075"/>
    <w:rsid w:val="007534C7"/>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2653"/>
    <w:rsid w:val="00763228"/>
    <w:rsid w:val="00763F6B"/>
    <w:rsid w:val="00764220"/>
    <w:rsid w:val="007644DE"/>
    <w:rsid w:val="00764CD5"/>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1C73"/>
    <w:rsid w:val="0078245F"/>
    <w:rsid w:val="00782CB0"/>
    <w:rsid w:val="00782F19"/>
    <w:rsid w:val="00782F86"/>
    <w:rsid w:val="00783124"/>
    <w:rsid w:val="007835A2"/>
    <w:rsid w:val="007840C2"/>
    <w:rsid w:val="00784117"/>
    <w:rsid w:val="007846AA"/>
    <w:rsid w:val="007855FB"/>
    <w:rsid w:val="0078578F"/>
    <w:rsid w:val="0078602A"/>
    <w:rsid w:val="007860F9"/>
    <w:rsid w:val="007869A5"/>
    <w:rsid w:val="00786AC3"/>
    <w:rsid w:val="00786E66"/>
    <w:rsid w:val="007874E3"/>
    <w:rsid w:val="00787A66"/>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574"/>
    <w:rsid w:val="007A3610"/>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27"/>
    <w:rsid w:val="007C11E8"/>
    <w:rsid w:val="007C11FF"/>
    <w:rsid w:val="007C136B"/>
    <w:rsid w:val="007C1425"/>
    <w:rsid w:val="007C17F3"/>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1AC7"/>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8F5"/>
    <w:rsid w:val="007D7B79"/>
    <w:rsid w:val="007D7CE6"/>
    <w:rsid w:val="007E0094"/>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518"/>
    <w:rsid w:val="007E6DE2"/>
    <w:rsid w:val="007E6EE0"/>
    <w:rsid w:val="007E7820"/>
    <w:rsid w:val="007E791F"/>
    <w:rsid w:val="007E7AEF"/>
    <w:rsid w:val="007F0829"/>
    <w:rsid w:val="007F0B1B"/>
    <w:rsid w:val="007F0E1E"/>
    <w:rsid w:val="007F0FBB"/>
    <w:rsid w:val="007F10E6"/>
    <w:rsid w:val="007F1353"/>
    <w:rsid w:val="007F1890"/>
    <w:rsid w:val="007F1A11"/>
    <w:rsid w:val="007F1CB7"/>
    <w:rsid w:val="007F1E72"/>
    <w:rsid w:val="007F2535"/>
    <w:rsid w:val="007F2A4F"/>
    <w:rsid w:val="007F3061"/>
    <w:rsid w:val="007F3E24"/>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C2B"/>
    <w:rsid w:val="00802FEF"/>
    <w:rsid w:val="00803723"/>
    <w:rsid w:val="00803E41"/>
    <w:rsid w:val="008041B2"/>
    <w:rsid w:val="0080465B"/>
    <w:rsid w:val="00804772"/>
    <w:rsid w:val="00804ECF"/>
    <w:rsid w:val="00805634"/>
    <w:rsid w:val="008056C8"/>
    <w:rsid w:val="008056E3"/>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197"/>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37F18"/>
    <w:rsid w:val="008400D0"/>
    <w:rsid w:val="00840386"/>
    <w:rsid w:val="00840B32"/>
    <w:rsid w:val="00840DEE"/>
    <w:rsid w:val="00840F84"/>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262"/>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6E5F"/>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505"/>
    <w:rsid w:val="0088472B"/>
    <w:rsid w:val="00884DF6"/>
    <w:rsid w:val="00885164"/>
    <w:rsid w:val="0088567F"/>
    <w:rsid w:val="00885A35"/>
    <w:rsid w:val="00885A8F"/>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B9A"/>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228"/>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AD0"/>
    <w:rsid w:val="008B1F4E"/>
    <w:rsid w:val="008B22C9"/>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C0413"/>
    <w:rsid w:val="008C057F"/>
    <w:rsid w:val="008C072B"/>
    <w:rsid w:val="008C09AD"/>
    <w:rsid w:val="008C1119"/>
    <w:rsid w:val="008C1244"/>
    <w:rsid w:val="008C163F"/>
    <w:rsid w:val="008C179B"/>
    <w:rsid w:val="008C2A5D"/>
    <w:rsid w:val="008C2FFA"/>
    <w:rsid w:val="008C331B"/>
    <w:rsid w:val="008C3442"/>
    <w:rsid w:val="008C34A6"/>
    <w:rsid w:val="008C4083"/>
    <w:rsid w:val="008C5189"/>
    <w:rsid w:val="008C5551"/>
    <w:rsid w:val="008C5BAE"/>
    <w:rsid w:val="008C60E9"/>
    <w:rsid w:val="008C6E70"/>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75"/>
    <w:rsid w:val="008D6FDC"/>
    <w:rsid w:val="008D77BB"/>
    <w:rsid w:val="008D7991"/>
    <w:rsid w:val="008D7C17"/>
    <w:rsid w:val="008E08F7"/>
    <w:rsid w:val="008E0DF3"/>
    <w:rsid w:val="008E0E6D"/>
    <w:rsid w:val="008E15AB"/>
    <w:rsid w:val="008E177D"/>
    <w:rsid w:val="008E1BCA"/>
    <w:rsid w:val="008E21C2"/>
    <w:rsid w:val="008E2791"/>
    <w:rsid w:val="008E2AF8"/>
    <w:rsid w:val="008E2C90"/>
    <w:rsid w:val="008E2CA3"/>
    <w:rsid w:val="008E2D04"/>
    <w:rsid w:val="008E31C2"/>
    <w:rsid w:val="008E4196"/>
    <w:rsid w:val="008E45FE"/>
    <w:rsid w:val="008E47A7"/>
    <w:rsid w:val="008E4C1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025"/>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52F"/>
    <w:rsid w:val="00911671"/>
    <w:rsid w:val="00911A2A"/>
    <w:rsid w:val="00911BD1"/>
    <w:rsid w:val="00912EC8"/>
    <w:rsid w:val="00912FD0"/>
    <w:rsid w:val="009131D2"/>
    <w:rsid w:val="009134BB"/>
    <w:rsid w:val="00913D3F"/>
    <w:rsid w:val="009140D0"/>
    <w:rsid w:val="009142A1"/>
    <w:rsid w:val="0091430B"/>
    <w:rsid w:val="00915549"/>
    <w:rsid w:val="00915AE3"/>
    <w:rsid w:val="00915D7D"/>
    <w:rsid w:val="0091640D"/>
    <w:rsid w:val="00916869"/>
    <w:rsid w:val="00916DFB"/>
    <w:rsid w:val="0091709E"/>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6DBA"/>
    <w:rsid w:val="00927251"/>
    <w:rsid w:val="00927270"/>
    <w:rsid w:val="0092738E"/>
    <w:rsid w:val="00927563"/>
    <w:rsid w:val="00927753"/>
    <w:rsid w:val="0092780E"/>
    <w:rsid w:val="00927CC7"/>
    <w:rsid w:val="00927FB3"/>
    <w:rsid w:val="0093035F"/>
    <w:rsid w:val="009305A0"/>
    <w:rsid w:val="0093063E"/>
    <w:rsid w:val="00930751"/>
    <w:rsid w:val="00930828"/>
    <w:rsid w:val="009309AD"/>
    <w:rsid w:val="00930C93"/>
    <w:rsid w:val="00930D7E"/>
    <w:rsid w:val="009313CD"/>
    <w:rsid w:val="009314F7"/>
    <w:rsid w:val="009318C4"/>
    <w:rsid w:val="00931CAD"/>
    <w:rsid w:val="00931EC0"/>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988"/>
    <w:rsid w:val="00941BD6"/>
    <w:rsid w:val="00942062"/>
    <w:rsid w:val="0094221C"/>
    <w:rsid w:val="00942340"/>
    <w:rsid w:val="00942998"/>
    <w:rsid w:val="00942A0C"/>
    <w:rsid w:val="00942BB1"/>
    <w:rsid w:val="00942FA9"/>
    <w:rsid w:val="00943102"/>
    <w:rsid w:val="0094342C"/>
    <w:rsid w:val="009438E6"/>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284"/>
    <w:rsid w:val="0095462C"/>
    <w:rsid w:val="00954785"/>
    <w:rsid w:val="00954CE8"/>
    <w:rsid w:val="00954DF6"/>
    <w:rsid w:val="009550EE"/>
    <w:rsid w:val="009551E7"/>
    <w:rsid w:val="009553C7"/>
    <w:rsid w:val="009557A6"/>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7A"/>
    <w:rsid w:val="00965ADA"/>
    <w:rsid w:val="00965BF9"/>
    <w:rsid w:val="00965C6A"/>
    <w:rsid w:val="009661B0"/>
    <w:rsid w:val="009662DB"/>
    <w:rsid w:val="00966D59"/>
    <w:rsid w:val="00966EB2"/>
    <w:rsid w:val="0096745B"/>
    <w:rsid w:val="009675E9"/>
    <w:rsid w:val="00967ADC"/>
    <w:rsid w:val="00967AF7"/>
    <w:rsid w:val="00970303"/>
    <w:rsid w:val="00970507"/>
    <w:rsid w:val="0097081F"/>
    <w:rsid w:val="00970AED"/>
    <w:rsid w:val="00971B09"/>
    <w:rsid w:val="00972754"/>
    <w:rsid w:val="009728A8"/>
    <w:rsid w:val="00972BAE"/>
    <w:rsid w:val="009734E9"/>
    <w:rsid w:val="009734FD"/>
    <w:rsid w:val="0097398F"/>
    <w:rsid w:val="00973BCF"/>
    <w:rsid w:val="00974542"/>
    <w:rsid w:val="00974900"/>
    <w:rsid w:val="00974CD3"/>
    <w:rsid w:val="00975316"/>
    <w:rsid w:val="00975596"/>
    <w:rsid w:val="009758A5"/>
    <w:rsid w:val="0097616A"/>
    <w:rsid w:val="0097623F"/>
    <w:rsid w:val="00976366"/>
    <w:rsid w:val="009765AD"/>
    <w:rsid w:val="00977018"/>
    <w:rsid w:val="00977345"/>
    <w:rsid w:val="009778B6"/>
    <w:rsid w:val="00980264"/>
    <w:rsid w:val="00980A0A"/>
    <w:rsid w:val="00980EEB"/>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59DD"/>
    <w:rsid w:val="00985AFD"/>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A0C"/>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259"/>
    <w:rsid w:val="0099694B"/>
    <w:rsid w:val="00996A8E"/>
    <w:rsid w:val="00996BB3"/>
    <w:rsid w:val="00996E74"/>
    <w:rsid w:val="00996F54"/>
    <w:rsid w:val="00997BB9"/>
    <w:rsid w:val="00997E22"/>
    <w:rsid w:val="009A0106"/>
    <w:rsid w:val="009A019A"/>
    <w:rsid w:val="009A0615"/>
    <w:rsid w:val="009A07BB"/>
    <w:rsid w:val="009A1620"/>
    <w:rsid w:val="009A16F7"/>
    <w:rsid w:val="009A172C"/>
    <w:rsid w:val="009A178D"/>
    <w:rsid w:val="009A1979"/>
    <w:rsid w:val="009A252F"/>
    <w:rsid w:val="009A2DBD"/>
    <w:rsid w:val="009A36EE"/>
    <w:rsid w:val="009A3F26"/>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8A5"/>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64D"/>
    <w:rsid w:val="009C4A83"/>
    <w:rsid w:val="009C5587"/>
    <w:rsid w:val="009C5A3F"/>
    <w:rsid w:val="009C5A95"/>
    <w:rsid w:val="009C60E8"/>
    <w:rsid w:val="009C6367"/>
    <w:rsid w:val="009C653B"/>
    <w:rsid w:val="009C6D5B"/>
    <w:rsid w:val="009C713D"/>
    <w:rsid w:val="009C7A70"/>
    <w:rsid w:val="009D02D5"/>
    <w:rsid w:val="009D0DE0"/>
    <w:rsid w:val="009D14BC"/>
    <w:rsid w:val="009D181D"/>
    <w:rsid w:val="009D2083"/>
    <w:rsid w:val="009D2BF5"/>
    <w:rsid w:val="009D30A1"/>
    <w:rsid w:val="009D3818"/>
    <w:rsid w:val="009D3921"/>
    <w:rsid w:val="009D3CA0"/>
    <w:rsid w:val="009D45B1"/>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A3F"/>
    <w:rsid w:val="009E2BB5"/>
    <w:rsid w:val="009E3084"/>
    <w:rsid w:val="009E3488"/>
    <w:rsid w:val="009E3632"/>
    <w:rsid w:val="009E36F5"/>
    <w:rsid w:val="009E382D"/>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CEF"/>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0DF"/>
    <w:rsid w:val="00A03435"/>
    <w:rsid w:val="00A036D8"/>
    <w:rsid w:val="00A04388"/>
    <w:rsid w:val="00A046F7"/>
    <w:rsid w:val="00A056B6"/>
    <w:rsid w:val="00A05A01"/>
    <w:rsid w:val="00A05B18"/>
    <w:rsid w:val="00A05BBE"/>
    <w:rsid w:val="00A05CDA"/>
    <w:rsid w:val="00A060CD"/>
    <w:rsid w:val="00A0633C"/>
    <w:rsid w:val="00A0668A"/>
    <w:rsid w:val="00A06FE2"/>
    <w:rsid w:val="00A070DB"/>
    <w:rsid w:val="00A0726F"/>
    <w:rsid w:val="00A07B01"/>
    <w:rsid w:val="00A07B13"/>
    <w:rsid w:val="00A07FAF"/>
    <w:rsid w:val="00A108B0"/>
    <w:rsid w:val="00A10D73"/>
    <w:rsid w:val="00A10F88"/>
    <w:rsid w:val="00A1185D"/>
    <w:rsid w:val="00A12436"/>
    <w:rsid w:val="00A131D1"/>
    <w:rsid w:val="00A13286"/>
    <w:rsid w:val="00A132F8"/>
    <w:rsid w:val="00A13916"/>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7A6"/>
    <w:rsid w:val="00A22D8F"/>
    <w:rsid w:val="00A2301B"/>
    <w:rsid w:val="00A237CB"/>
    <w:rsid w:val="00A239D1"/>
    <w:rsid w:val="00A239FA"/>
    <w:rsid w:val="00A23EA7"/>
    <w:rsid w:val="00A241DF"/>
    <w:rsid w:val="00A2467F"/>
    <w:rsid w:val="00A24B8A"/>
    <w:rsid w:val="00A25815"/>
    <w:rsid w:val="00A260F9"/>
    <w:rsid w:val="00A27143"/>
    <w:rsid w:val="00A27506"/>
    <w:rsid w:val="00A275EF"/>
    <w:rsid w:val="00A2789E"/>
    <w:rsid w:val="00A27B94"/>
    <w:rsid w:val="00A27C84"/>
    <w:rsid w:val="00A3036D"/>
    <w:rsid w:val="00A30D4A"/>
    <w:rsid w:val="00A30DF4"/>
    <w:rsid w:val="00A311CD"/>
    <w:rsid w:val="00A3128D"/>
    <w:rsid w:val="00A316AF"/>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4E"/>
    <w:rsid w:val="00A35B51"/>
    <w:rsid w:val="00A35C04"/>
    <w:rsid w:val="00A36B58"/>
    <w:rsid w:val="00A3736F"/>
    <w:rsid w:val="00A3749B"/>
    <w:rsid w:val="00A37619"/>
    <w:rsid w:val="00A37680"/>
    <w:rsid w:val="00A3788E"/>
    <w:rsid w:val="00A37A8B"/>
    <w:rsid w:val="00A400A2"/>
    <w:rsid w:val="00A400F7"/>
    <w:rsid w:val="00A4100C"/>
    <w:rsid w:val="00A416C2"/>
    <w:rsid w:val="00A41A08"/>
    <w:rsid w:val="00A41A92"/>
    <w:rsid w:val="00A41F00"/>
    <w:rsid w:val="00A41FD3"/>
    <w:rsid w:val="00A420C7"/>
    <w:rsid w:val="00A423CF"/>
    <w:rsid w:val="00A4320B"/>
    <w:rsid w:val="00A4354B"/>
    <w:rsid w:val="00A43846"/>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C21"/>
    <w:rsid w:val="00A46FC2"/>
    <w:rsid w:val="00A47329"/>
    <w:rsid w:val="00A47604"/>
    <w:rsid w:val="00A47864"/>
    <w:rsid w:val="00A47D07"/>
    <w:rsid w:val="00A50124"/>
    <w:rsid w:val="00A501B1"/>
    <w:rsid w:val="00A5041D"/>
    <w:rsid w:val="00A50D50"/>
    <w:rsid w:val="00A513A7"/>
    <w:rsid w:val="00A51408"/>
    <w:rsid w:val="00A5170F"/>
    <w:rsid w:val="00A52155"/>
    <w:rsid w:val="00A52250"/>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1E0"/>
    <w:rsid w:val="00A763CB"/>
    <w:rsid w:val="00A7663E"/>
    <w:rsid w:val="00A77346"/>
    <w:rsid w:val="00A775D5"/>
    <w:rsid w:val="00A77C4D"/>
    <w:rsid w:val="00A77C9B"/>
    <w:rsid w:val="00A77EDD"/>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38"/>
    <w:rsid w:val="00A838BF"/>
    <w:rsid w:val="00A8405D"/>
    <w:rsid w:val="00A840C3"/>
    <w:rsid w:val="00A8450C"/>
    <w:rsid w:val="00A845FA"/>
    <w:rsid w:val="00A849F5"/>
    <w:rsid w:val="00A84F89"/>
    <w:rsid w:val="00A8551F"/>
    <w:rsid w:val="00A85D25"/>
    <w:rsid w:val="00A85DBC"/>
    <w:rsid w:val="00A8657E"/>
    <w:rsid w:val="00A872C8"/>
    <w:rsid w:val="00A875DF"/>
    <w:rsid w:val="00A87EA9"/>
    <w:rsid w:val="00A90017"/>
    <w:rsid w:val="00A90D72"/>
    <w:rsid w:val="00A90E96"/>
    <w:rsid w:val="00A90EEC"/>
    <w:rsid w:val="00A911E9"/>
    <w:rsid w:val="00A91B48"/>
    <w:rsid w:val="00A91BC6"/>
    <w:rsid w:val="00A91D84"/>
    <w:rsid w:val="00A91F6F"/>
    <w:rsid w:val="00A9202A"/>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01"/>
    <w:rsid w:val="00AA6E51"/>
    <w:rsid w:val="00AA759B"/>
    <w:rsid w:val="00AA794A"/>
    <w:rsid w:val="00AA7A65"/>
    <w:rsid w:val="00AA7BEE"/>
    <w:rsid w:val="00AB0505"/>
    <w:rsid w:val="00AB0F90"/>
    <w:rsid w:val="00AB101A"/>
    <w:rsid w:val="00AB1BB4"/>
    <w:rsid w:val="00AB2424"/>
    <w:rsid w:val="00AB297C"/>
    <w:rsid w:val="00AB2B42"/>
    <w:rsid w:val="00AB3667"/>
    <w:rsid w:val="00AB3F14"/>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977"/>
    <w:rsid w:val="00AC7D34"/>
    <w:rsid w:val="00AC7FDA"/>
    <w:rsid w:val="00AD00EF"/>
    <w:rsid w:val="00AD0730"/>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BCC"/>
    <w:rsid w:val="00AE5C3D"/>
    <w:rsid w:val="00AE5CF8"/>
    <w:rsid w:val="00AE5DAD"/>
    <w:rsid w:val="00AE660B"/>
    <w:rsid w:val="00AE6698"/>
    <w:rsid w:val="00AE6C51"/>
    <w:rsid w:val="00AE6CC6"/>
    <w:rsid w:val="00AE6E21"/>
    <w:rsid w:val="00AE6E8E"/>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4FF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ACA"/>
    <w:rsid w:val="00B02CA3"/>
    <w:rsid w:val="00B03485"/>
    <w:rsid w:val="00B03554"/>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00"/>
    <w:rsid w:val="00B1405F"/>
    <w:rsid w:val="00B144C0"/>
    <w:rsid w:val="00B1527B"/>
    <w:rsid w:val="00B1561E"/>
    <w:rsid w:val="00B15E03"/>
    <w:rsid w:val="00B163BF"/>
    <w:rsid w:val="00B16768"/>
    <w:rsid w:val="00B16E21"/>
    <w:rsid w:val="00B16E74"/>
    <w:rsid w:val="00B16F26"/>
    <w:rsid w:val="00B1712C"/>
    <w:rsid w:val="00B1741A"/>
    <w:rsid w:val="00B1773B"/>
    <w:rsid w:val="00B177E5"/>
    <w:rsid w:val="00B17998"/>
    <w:rsid w:val="00B17A43"/>
    <w:rsid w:val="00B17DAA"/>
    <w:rsid w:val="00B17E10"/>
    <w:rsid w:val="00B20319"/>
    <w:rsid w:val="00B20E7E"/>
    <w:rsid w:val="00B20EED"/>
    <w:rsid w:val="00B21938"/>
    <w:rsid w:val="00B21B66"/>
    <w:rsid w:val="00B21FA9"/>
    <w:rsid w:val="00B2283D"/>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755"/>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36B"/>
    <w:rsid w:val="00B45E9F"/>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0C"/>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5A7"/>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1E3"/>
    <w:rsid w:val="00B91338"/>
    <w:rsid w:val="00B91692"/>
    <w:rsid w:val="00B9170C"/>
    <w:rsid w:val="00B91AEC"/>
    <w:rsid w:val="00B921FE"/>
    <w:rsid w:val="00B92550"/>
    <w:rsid w:val="00B93199"/>
    <w:rsid w:val="00B93508"/>
    <w:rsid w:val="00B93CB1"/>
    <w:rsid w:val="00B93E3F"/>
    <w:rsid w:val="00B9451B"/>
    <w:rsid w:val="00B94E85"/>
    <w:rsid w:val="00B95112"/>
    <w:rsid w:val="00B952D3"/>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2E2D"/>
    <w:rsid w:val="00BA34AB"/>
    <w:rsid w:val="00BA3643"/>
    <w:rsid w:val="00BA39EF"/>
    <w:rsid w:val="00BA3A66"/>
    <w:rsid w:val="00BA3C64"/>
    <w:rsid w:val="00BA3F6E"/>
    <w:rsid w:val="00BA41ED"/>
    <w:rsid w:val="00BA4760"/>
    <w:rsid w:val="00BA4CFF"/>
    <w:rsid w:val="00BA54E6"/>
    <w:rsid w:val="00BA5778"/>
    <w:rsid w:val="00BA6097"/>
    <w:rsid w:val="00BA6470"/>
    <w:rsid w:val="00BA6749"/>
    <w:rsid w:val="00BA683A"/>
    <w:rsid w:val="00BA6C82"/>
    <w:rsid w:val="00BA6CEA"/>
    <w:rsid w:val="00BA6D3F"/>
    <w:rsid w:val="00BA7377"/>
    <w:rsid w:val="00BA76FA"/>
    <w:rsid w:val="00BA77D7"/>
    <w:rsid w:val="00BB0485"/>
    <w:rsid w:val="00BB142C"/>
    <w:rsid w:val="00BB14D6"/>
    <w:rsid w:val="00BB14FF"/>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8A6"/>
    <w:rsid w:val="00BC2AC3"/>
    <w:rsid w:val="00BC2C1D"/>
    <w:rsid w:val="00BC4091"/>
    <w:rsid w:val="00BC464F"/>
    <w:rsid w:val="00BC49DA"/>
    <w:rsid w:val="00BC4C7B"/>
    <w:rsid w:val="00BC5325"/>
    <w:rsid w:val="00BC534A"/>
    <w:rsid w:val="00BC5831"/>
    <w:rsid w:val="00BC6161"/>
    <w:rsid w:val="00BC64A1"/>
    <w:rsid w:val="00BC6874"/>
    <w:rsid w:val="00BC6A46"/>
    <w:rsid w:val="00BC6CA4"/>
    <w:rsid w:val="00BC7632"/>
    <w:rsid w:val="00BC7658"/>
    <w:rsid w:val="00BC7C82"/>
    <w:rsid w:val="00BD03F9"/>
    <w:rsid w:val="00BD10BB"/>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A89"/>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52F"/>
    <w:rsid w:val="00BE5773"/>
    <w:rsid w:val="00BE5ADC"/>
    <w:rsid w:val="00BE5B94"/>
    <w:rsid w:val="00BE5C45"/>
    <w:rsid w:val="00BE61AD"/>
    <w:rsid w:val="00BE6B33"/>
    <w:rsid w:val="00BE7DB4"/>
    <w:rsid w:val="00BE7F34"/>
    <w:rsid w:val="00BF0158"/>
    <w:rsid w:val="00BF092F"/>
    <w:rsid w:val="00BF0AF9"/>
    <w:rsid w:val="00BF0F3C"/>
    <w:rsid w:val="00BF0FF8"/>
    <w:rsid w:val="00BF1A79"/>
    <w:rsid w:val="00BF1DA9"/>
    <w:rsid w:val="00BF1F30"/>
    <w:rsid w:val="00BF2032"/>
    <w:rsid w:val="00BF27A5"/>
    <w:rsid w:val="00BF2AE7"/>
    <w:rsid w:val="00BF2CD7"/>
    <w:rsid w:val="00BF394A"/>
    <w:rsid w:val="00BF3D0C"/>
    <w:rsid w:val="00BF48BC"/>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AE2"/>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FC1"/>
    <w:rsid w:val="00C075FC"/>
    <w:rsid w:val="00C07FC9"/>
    <w:rsid w:val="00C1014E"/>
    <w:rsid w:val="00C10262"/>
    <w:rsid w:val="00C10664"/>
    <w:rsid w:val="00C113A9"/>
    <w:rsid w:val="00C1185A"/>
    <w:rsid w:val="00C120B9"/>
    <w:rsid w:val="00C120DC"/>
    <w:rsid w:val="00C1222A"/>
    <w:rsid w:val="00C1259C"/>
    <w:rsid w:val="00C12BA6"/>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113E"/>
    <w:rsid w:val="00C227F4"/>
    <w:rsid w:val="00C22A96"/>
    <w:rsid w:val="00C22FEE"/>
    <w:rsid w:val="00C234F1"/>
    <w:rsid w:val="00C23570"/>
    <w:rsid w:val="00C2366B"/>
    <w:rsid w:val="00C23B12"/>
    <w:rsid w:val="00C23F3B"/>
    <w:rsid w:val="00C2551A"/>
    <w:rsid w:val="00C25D9A"/>
    <w:rsid w:val="00C268CE"/>
    <w:rsid w:val="00C274F2"/>
    <w:rsid w:val="00C27716"/>
    <w:rsid w:val="00C30184"/>
    <w:rsid w:val="00C30411"/>
    <w:rsid w:val="00C30821"/>
    <w:rsid w:val="00C30B98"/>
    <w:rsid w:val="00C30D3F"/>
    <w:rsid w:val="00C31006"/>
    <w:rsid w:val="00C31059"/>
    <w:rsid w:val="00C31471"/>
    <w:rsid w:val="00C321DB"/>
    <w:rsid w:val="00C32236"/>
    <w:rsid w:val="00C3230E"/>
    <w:rsid w:val="00C32486"/>
    <w:rsid w:val="00C3260F"/>
    <w:rsid w:val="00C32655"/>
    <w:rsid w:val="00C32820"/>
    <w:rsid w:val="00C32E6E"/>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993"/>
    <w:rsid w:val="00C42BD9"/>
    <w:rsid w:val="00C42D83"/>
    <w:rsid w:val="00C42F12"/>
    <w:rsid w:val="00C42F81"/>
    <w:rsid w:val="00C4313A"/>
    <w:rsid w:val="00C434AB"/>
    <w:rsid w:val="00C437A3"/>
    <w:rsid w:val="00C43988"/>
    <w:rsid w:val="00C4439A"/>
    <w:rsid w:val="00C450FF"/>
    <w:rsid w:val="00C45260"/>
    <w:rsid w:val="00C458C4"/>
    <w:rsid w:val="00C45AD4"/>
    <w:rsid w:val="00C4694B"/>
    <w:rsid w:val="00C4764F"/>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90C"/>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3D56"/>
    <w:rsid w:val="00C653D4"/>
    <w:rsid w:val="00C657F3"/>
    <w:rsid w:val="00C66897"/>
    <w:rsid w:val="00C66A3A"/>
    <w:rsid w:val="00C66A6B"/>
    <w:rsid w:val="00C66B59"/>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7"/>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42C"/>
    <w:rsid w:val="00C76CE3"/>
    <w:rsid w:val="00C7704C"/>
    <w:rsid w:val="00C7739B"/>
    <w:rsid w:val="00C773D8"/>
    <w:rsid w:val="00C77B14"/>
    <w:rsid w:val="00C77B4F"/>
    <w:rsid w:val="00C77D7B"/>
    <w:rsid w:val="00C77FBA"/>
    <w:rsid w:val="00C805AF"/>
    <w:rsid w:val="00C80939"/>
    <w:rsid w:val="00C80E70"/>
    <w:rsid w:val="00C81503"/>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57C4"/>
    <w:rsid w:val="00C860D2"/>
    <w:rsid w:val="00C8645B"/>
    <w:rsid w:val="00C9084E"/>
    <w:rsid w:val="00C90894"/>
    <w:rsid w:val="00C9106D"/>
    <w:rsid w:val="00C91C18"/>
    <w:rsid w:val="00C91D0D"/>
    <w:rsid w:val="00C92E43"/>
    <w:rsid w:val="00C93280"/>
    <w:rsid w:val="00C932D5"/>
    <w:rsid w:val="00C9360C"/>
    <w:rsid w:val="00C93D77"/>
    <w:rsid w:val="00C93E83"/>
    <w:rsid w:val="00C93FCA"/>
    <w:rsid w:val="00C93FE0"/>
    <w:rsid w:val="00C942F0"/>
    <w:rsid w:val="00C9464E"/>
    <w:rsid w:val="00C94755"/>
    <w:rsid w:val="00C95283"/>
    <w:rsid w:val="00C953B0"/>
    <w:rsid w:val="00C95ADD"/>
    <w:rsid w:val="00C95BAF"/>
    <w:rsid w:val="00C962CD"/>
    <w:rsid w:val="00C9631E"/>
    <w:rsid w:val="00C96BA3"/>
    <w:rsid w:val="00C97300"/>
    <w:rsid w:val="00C973E3"/>
    <w:rsid w:val="00C97445"/>
    <w:rsid w:val="00CA0201"/>
    <w:rsid w:val="00CA0980"/>
    <w:rsid w:val="00CA1039"/>
    <w:rsid w:val="00CA12EE"/>
    <w:rsid w:val="00CA1661"/>
    <w:rsid w:val="00CA1E83"/>
    <w:rsid w:val="00CA1EAD"/>
    <w:rsid w:val="00CA20D5"/>
    <w:rsid w:val="00CA2163"/>
    <w:rsid w:val="00CA231F"/>
    <w:rsid w:val="00CA2C2C"/>
    <w:rsid w:val="00CA2DC8"/>
    <w:rsid w:val="00CA32DE"/>
    <w:rsid w:val="00CA334B"/>
    <w:rsid w:val="00CA35A0"/>
    <w:rsid w:val="00CA37A8"/>
    <w:rsid w:val="00CA3ED2"/>
    <w:rsid w:val="00CA4297"/>
    <w:rsid w:val="00CA4935"/>
    <w:rsid w:val="00CA4F52"/>
    <w:rsid w:val="00CA59CA"/>
    <w:rsid w:val="00CA5B58"/>
    <w:rsid w:val="00CA5E0B"/>
    <w:rsid w:val="00CA5E21"/>
    <w:rsid w:val="00CA5FB2"/>
    <w:rsid w:val="00CA64FE"/>
    <w:rsid w:val="00CA67B1"/>
    <w:rsid w:val="00CA6EA7"/>
    <w:rsid w:val="00CA708A"/>
    <w:rsid w:val="00CA7475"/>
    <w:rsid w:val="00CA79F9"/>
    <w:rsid w:val="00CA7AC3"/>
    <w:rsid w:val="00CA7F09"/>
    <w:rsid w:val="00CB044C"/>
    <w:rsid w:val="00CB0504"/>
    <w:rsid w:val="00CB0997"/>
    <w:rsid w:val="00CB0A1B"/>
    <w:rsid w:val="00CB0FD7"/>
    <w:rsid w:val="00CB310C"/>
    <w:rsid w:val="00CB35F3"/>
    <w:rsid w:val="00CB3AA0"/>
    <w:rsid w:val="00CB3DC2"/>
    <w:rsid w:val="00CB4372"/>
    <w:rsid w:val="00CB4B6F"/>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B21"/>
    <w:rsid w:val="00CE1FC2"/>
    <w:rsid w:val="00CE2031"/>
    <w:rsid w:val="00CE2438"/>
    <w:rsid w:val="00CE24E4"/>
    <w:rsid w:val="00CE2630"/>
    <w:rsid w:val="00CE2A21"/>
    <w:rsid w:val="00CE2BE8"/>
    <w:rsid w:val="00CE37FE"/>
    <w:rsid w:val="00CE3C2C"/>
    <w:rsid w:val="00CE3DCA"/>
    <w:rsid w:val="00CE3F09"/>
    <w:rsid w:val="00CE3FB6"/>
    <w:rsid w:val="00CE41FF"/>
    <w:rsid w:val="00CE4289"/>
    <w:rsid w:val="00CE4358"/>
    <w:rsid w:val="00CE4360"/>
    <w:rsid w:val="00CE449B"/>
    <w:rsid w:val="00CE4940"/>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3F78"/>
    <w:rsid w:val="00CF56D8"/>
    <w:rsid w:val="00CF5CF7"/>
    <w:rsid w:val="00CF675E"/>
    <w:rsid w:val="00CF6766"/>
    <w:rsid w:val="00CF68CC"/>
    <w:rsid w:val="00CF68F9"/>
    <w:rsid w:val="00CF6C50"/>
    <w:rsid w:val="00CF6CE6"/>
    <w:rsid w:val="00CF6FCA"/>
    <w:rsid w:val="00CF746C"/>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653"/>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34A"/>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1142"/>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35A"/>
    <w:rsid w:val="00D3773C"/>
    <w:rsid w:val="00D37BED"/>
    <w:rsid w:val="00D40017"/>
    <w:rsid w:val="00D4046E"/>
    <w:rsid w:val="00D407F5"/>
    <w:rsid w:val="00D408C5"/>
    <w:rsid w:val="00D40A86"/>
    <w:rsid w:val="00D41014"/>
    <w:rsid w:val="00D41A0D"/>
    <w:rsid w:val="00D41A9E"/>
    <w:rsid w:val="00D41EC0"/>
    <w:rsid w:val="00D42050"/>
    <w:rsid w:val="00D4210A"/>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096"/>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5C9"/>
    <w:rsid w:val="00D6361C"/>
    <w:rsid w:val="00D640B5"/>
    <w:rsid w:val="00D64276"/>
    <w:rsid w:val="00D6469B"/>
    <w:rsid w:val="00D64952"/>
    <w:rsid w:val="00D64C65"/>
    <w:rsid w:val="00D64F5A"/>
    <w:rsid w:val="00D64FF3"/>
    <w:rsid w:val="00D6527F"/>
    <w:rsid w:val="00D656E6"/>
    <w:rsid w:val="00D658E3"/>
    <w:rsid w:val="00D6591E"/>
    <w:rsid w:val="00D662D5"/>
    <w:rsid w:val="00D66306"/>
    <w:rsid w:val="00D6660D"/>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BDC"/>
    <w:rsid w:val="00D72FD6"/>
    <w:rsid w:val="00D73C60"/>
    <w:rsid w:val="00D73EF0"/>
    <w:rsid w:val="00D73FD9"/>
    <w:rsid w:val="00D74059"/>
    <w:rsid w:val="00D74439"/>
    <w:rsid w:val="00D744C5"/>
    <w:rsid w:val="00D744D5"/>
    <w:rsid w:val="00D744D8"/>
    <w:rsid w:val="00D747FF"/>
    <w:rsid w:val="00D74C02"/>
    <w:rsid w:val="00D75220"/>
    <w:rsid w:val="00D752BE"/>
    <w:rsid w:val="00D75421"/>
    <w:rsid w:val="00D75763"/>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905"/>
    <w:rsid w:val="00D82B35"/>
    <w:rsid w:val="00D830E5"/>
    <w:rsid w:val="00D836CA"/>
    <w:rsid w:val="00D83FB7"/>
    <w:rsid w:val="00D84A11"/>
    <w:rsid w:val="00D84E78"/>
    <w:rsid w:val="00D852D6"/>
    <w:rsid w:val="00D85B39"/>
    <w:rsid w:val="00D85B5E"/>
    <w:rsid w:val="00D85B71"/>
    <w:rsid w:val="00D85C16"/>
    <w:rsid w:val="00D86C90"/>
    <w:rsid w:val="00D86FDF"/>
    <w:rsid w:val="00D86FF5"/>
    <w:rsid w:val="00D87605"/>
    <w:rsid w:val="00D87A26"/>
    <w:rsid w:val="00D87E97"/>
    <w:rsid w:val="00D87FEA"/>
    <w:rsid w:val="00D901B0"/>
    <w:rsid w:val="00D9059B"/>
    <w:rsid w:val="00D907EF"/>
    <w:rsid w:val="00D911FC"/>
    <w:rsid w:val="00D91A19"/>
    <w:rsid w:val="00D91B3E"/>
    <w:rsid w:val="00D91C75"/>
    <w:rsid w:val="00D91DFE"/>
    <w:rsid w:val="00D91F06"/>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34F"/>
    <w:rsid w:val="00DA354A"/>
    <w:rsid w:val="00DA37E0"/>
    <w:rsid w:val="00DA4E7F"/>
    <w:rsid w:val="00DA51CB"/>
    <w:rsid w:val="00DA666B"/>
    <w:rsid w:val="00DA6718"/>
    <w:rsid w:val="00DA679B"/>
    <w:rsid w:val="00DA68FA"/>
    <w:rsid w:val="00DA691C"/>
    <w:rsid w:val="00DA6A01"/>
    <w:rsid w:val="00DA6B4A"/>
    <w:rsid w:val="00DA7320"/>
    <w:rsid w:val="00DA7562"/>
    <w:rsid w:val="00DA7CA1"/>
    <w:rsid w:val="00DA7D8B"/>
    <w:rsid w:val="00DA7D98"/>
    <w:rsid w:val="00DA7E1D"/>
    <w:rsid w:val="00DB0037"/>
    <w:rsid w:val="00DB0681"/>
    <w:rsid w:val="00DB0882"/>
    <w:rsid w:val="00DB0970"/>
    <w:rsid w:val="00DB0F0F"/>
    <w:rsid w:val="00DB1708"/>
    <w:rsid w:val="00DB1F4D"/>
    <w:rsid w:val="00DB24A2"/>
    <w:rsid w:val="00DB2818"/>
    <w:rsid w:val="00DB2AF4"/>
    <w:rsid w:val="00DB315D"/>
    <w:rsid w:val="00DB3710"/>
    <w:rsid w:val="00DB3DBD"/>
    <w:rsid w:val="00DB44E1"/>
    <w:rsid w:val="00DB46AC"/>
    <w:rsid w:val="00DB46BD"/>
    <w:rsid w:val="00DB533E"/>
    <w:rsid w:val="00DB55C5"/>
    <w:rsid w:val="00DB565E"/>
    <w:rsid w:val="00DB5945"/>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844"/>
    <w:rsid w:val="00DD0969"/>
    <w:rsid w:val="00DD0C2C"/>
    <w:rsid w:val="00DD0EA7"/>
    <w:rsid w:val="00DD0F3D"/>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529"/>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0EC"/>
    <w:rsid w:val="00DE73C6"/>
    <w:rsid w:val="00DE745F"/>
    <w:rsid w:val="00DE7654"/>
    <w:rsid w:val="00DE7A05"/>
    <w:rsid w:val="00DE7ADE"/>
    <w:rsid w:val="00DE7FD6"/>
    <w:rsid w:val="00DF0B4D"/>
    <w:rsid w:val="00DF11F0"/>
    <w:rsid w:val="00DF14EB"/>
    <w:rsid w:val="00DF1585"/>
    <w:rsid w:val="00DF2B19"/>
    <w:rsid w:val="00DF35AD"/>
    <w:rsid w:val="00DF3612"/>
    <w:rsid w:val="00DF37BD"/>
    <w:rsid w:val="00DF38A2"/>
    <w:rsid w:val="00DF3EA3"/>
    <w:rsid w:val="00DF3EF4"/>
    <w:rsid w:val="00DF448E"/>
    <w:rsid w:val="00DF4565"/>
    <w:rsid w:val="00DF45D2"/>
    <w:rsid w:val="00DF56F5"/>
    <w:rsid w:val="00DF58BB"/>
    <w:rsid w:val="00DF5D9B"/>
    <w:rsid w:val="00DF6062"/>
    <w:rsid w:val="00DF614C"/>
    <w:rsid w:val="00DF66AE"/>
    <w:rsid w:val="00DF6C52"/>
    <w:rsid w:val="00DF70BB"/>
    <w:rsid w:val="00DF75BF"/>
    <w:rsid w:val="00DF7BB7"/>
    <w:rsid w:val="00E00781"/>
    <w:rsid w:val="00E007E5"/>
    <w:rsid w:val="00E00871"/>
    <w:rsid w:val="00E00A8B"/>
    <w:rsid w:val="00E015D3"/>
    <w:rsid w:val="00E01C32"/>
    <w:rsid w:val="00E02F32"/>
    <w:rsid w:val="00E02F66"/>
    <w:rsid w:val="00E0318F"/>
    <w:rsid w:val="00E037B3"/>
    <w:rsid w:val="00E037C8"/>
    <w:rsid w:val="00E044A2"/>
    <w:rsid w:val="00E04577"/>
    <w:rsid w:val="00E046ED"/>
    <w:rsid w:val="00E04819"/>
    <w:rsid w:val="00E049F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DA"/>
    <w:rsid w:val="00E21EC2"/>
    <w:rsid w:val="00E22227"/>
    <w:rsid w:val="00E22389"/>
    <w:rsid w:val="00E225E0"/>
    <w:rsid w:val="00E2264D"/>
    <w:rsid w:val="00E22AB6"/>
    <w:rsid w:val="00E22BD4"/>
    <w:rsid w:val="00E22D6A"/>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1F60"/>
    <w:rsid w:val="00E324B2"/>
    <w:rsid w:val="00E32650"/>
    <w:rsid w:val="00E32A82"/>
    <w:rsid w:val="00E33CF3"/>
    <w:rsid w:val="00E345FB"/>
    <w:rsid w:val="00E34BA8"/>
    <w:rsid w:val="00E34D20"/>
    <w:rsid w:val="00E35051"/>
    <w:rsid w:val="00E35097"/>
    <w:rsid w:val="00E3540B"/>
    <w:rsid w:val="00E35732"/>
    <w:rsid w:val="00E3579F"/>
    <w:rsid w:val="00E35B28"/>
    <w:rsid w:val="00E35D98"/>
    <w:rsid w:val="00E35F61"/>
    <w:rsid w:val="00E36B2F"/>
    <w:rsid w:val="00E36DE9"/>
    <w:rsid w:val="00E37084"/>
    <w:rsid w:val="00E37664"/>
    <w:rsid w:val="00E37CB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B08"/>
    <w:rsid w:val="00E47E54"/>
    <w:rsid w:val="00E47EEC"/>
    <w:rsid w:val="00E5010A"/>
    <w:rsid w:val="00E50C66"/>
    <w:rsid w:val="00E50C6A"/>
    <w:rsid w:val="00E50FD6"/>
    <w:rsid w:val="00E51485"/>
    <w:rsid w:val="00E51728"/>
    <w:rsid w:val="00E51C03"/>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500"/>
    <w:rsid w:val="00E64C68"/>
    <w:rsid w:val="00E653A2"/>
    <w:rsid w:val="00E659E7"/>
    <w:rsid w:val="00E6606D"/>
    <w:rsid w:val="00E66182"/>
    <w:rsid w:val="00E667B5"/>
    <w:rsid w:val="00E66AAF"/>
    <w:rsid w:val="00E66C71"/>
    <w:rsid w:val="00E70376"/>
    <w:rsid w:val="00E703A1"/>
    <w:rsid w:val="00E70876"/>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BF6"/>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50E"/>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0E4F"/>
    <w:rsid w:val="00EB15A4"/>
    <w:rsid w:val="00EB1BE7"/>
    <w:rsid w:val="00EB1F08"/>
    <w:rsid w:val="00EB1FC0"/>
    <w:rsid w:val="00EB2FA6"/>
    <w:rsid w:val="00EB2FCB"/>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1D6"/>
    <w:rsid w:val="00EC1248"/>
    <w:rsid w:val="00EC14A9"/>
    <w:rsid w:val="00EC1E65"/>
    <w:rsid w:val="00EC2538"/>
    <w:rsid w:val="00EC256A"/>
    <w:rsid w:val="00EC2724"/>
    <w:rsid w:val="00EC29BD"/>
    <w:rsid w:val="00EC2A5E"/>
    <w:rsid w:val="00EC2B35"/>
    <w:rsid w:val="00EC2E2F"/>
    <w:rsid w:val="00EC37FA"/>
    <w:rsid w:val="00EC3960"/>
    <w:rsid w:val="00EC3B16"/>
    <w:rsid w:val="00EC3C0D"/>
    <w:rsid w:val="00EC3D12"/>
    <w:rsid w:val="00EC3EBB"/>
    <w:rsid w:val="00EC3EBD"/>
    <w:rsid w:val="00EC4C7B"/>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68D"/>
    <w:rsid w:val="00ED2928"/>
    <w:rsid w:val="00ED338B"/>
    <w:rsid w:val="00ED341A"/>
    <w:rsid w:val="00ED36C3"/>
    <w:rsid w:val="00ED3870"/>
    <w:rsid w:val="00ED42D8"/>
    <w:rsid w:val="00ED47C2"/>
    <w:rsid w:val="00ED4AB9"/>
    <w:rsid w:val="00ED4E32"/>
    <w:rsid w:val="00ED5501"/>
    <w:rsid w:val="00ED56CA"/>
    <w:rsid w:val="00ED72B0"/>
    <w:rsid w:val="00ED748D"/>
    <w:rsid w:val="00ED797B"/>
    <w:rsid w:val="00ED7B26"/>
    <w:rsid w:val="00ED7EEA"/>
    <w:rsid w:val="00ED7FEE"/>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517"/>
    <w:rsid w:val="00EE7639"/>
    <w:rsid w:val="00EE78ED"/>
    <w:rsid w:val="00EE79C9"/>
    <w:rsid w:val="00EE7A59"/>
    <w:rsid w:val="00EE7C68"/>
    <w:rsid w:val="00EE7C80"/>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2DDD"/>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1AF"/>
    <w:rsid w:val="00F16368"/>
    <w:rsid w:val="00F163A7"/>
    <w:rsid w:val="00F16A82"/>
    <w:rsid w:val="00F170F5"/>
    <w:rsid w:val="00F172C1"/>
    <w:rsid w:val="00F1799A"/>
    <w:rsid w:val="00F17CC0"/>
    <w:rsid w:val="00F17F6F"/>
    <w:rsid w:val="00F20101"/>
    <w:rsid w:val="00F20A0A"/>
    <w:rsid w:val="00F2111F"/>
    <w:rsid w:val="00F21549"/>
    <w:rsid w:val="00F21FC3"/>
    <w:rsid w:val="00F22680"/>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859"/>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9B"/>
    <w:rsid w:val="00F373FB"/>
    <w:rsid w:val="00F37E1A"/>
    <w:rsid w:val="00F4029B"/>
    <w:rsid w:val="00F402F0"/>
    <w:rsid w:val="00F4069C"/>
    <w:rsid w:val="00F4077D"/>
    <w:rsid w:val="00F40999"/>
    <w:rsid w:val="00F40A8B"/>
    <w:rsid w:val="00F4151A"/>
    <w:rsid w:val="00F415BB"/>
    <w:rsid w:val="00F41AA8"/>
    <w:rsid w:val="00F4227B"/>
    <w:rsid w:val="00F4231D"/>
    <w:rsid w:val="00F42BDF"/>
    <w:rsid w:val="00F42D39"/>
    <w:rsid w:val="00F432C4"/>
    <w:rsid w:val="00F43400"/>
    <w:rsid w:val="00F43D54"/>
    <w:rsid w:val="00F44046"/>
    <w:rsid w:val="00F440A7"/>
    <w:rsid w:val="00F44385"/>
    <w:rsid w:val="00F45267"/>
    <w:rsid w:val="00F455FA"/>
    <w:rsid w:val="00F462B2"/>
    <w:rsid w:val="00F47336"/>
    <w:rsid w:val="00F47598"/>
    <w:rsid w:val="00F4799F"/>
    <w:rsid w:val="00F50005"/>
    <w:rsid w:val="00F50634"/>
    <w:rsid w:val="00F50643"/>
    <w:rsid w:val="00F51559"/>
    <w:rsid w:val="00F5165E"/>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EFB"/>
    <w:rsid w:val="00F57369"/>
    <w:rsid w:val="00F6019E"/>
    <w:rsid w:val="00F604FC"/>
    <w:rsid w:val="00F60554"/>
    <w:rsid w:val="00F60745"/>
    <w:rsid w:val="00F6077D"/>
    <w:rsid w:val="00F60CC7"/>
    <w:rsid w:val="00F60EF8"/>
    <w:rsid w:val="00F61215"/>
    <w:rsid w:val="00F61359"/>
    <w:rsid w:val="00F61A83"/>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763"/>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7AA"/>
    <w:rsid w:val="00F90880"/>
    <w:rsid w:val="00F90C66"/>
    <w:rsid w:val="00F90D35"/>
    <w:rsid w:val="00F90EC4"/>
    <w:rsid w:val="00F9137A"/>
    <w:rsid w:val="00F91EE9"/>
    <w:rsid w:val="00F923FF"/>
    <w:rsid w:val="00F9264C"/>
    <w:rsid w:val="00F92924"/>
    <w:rsid w:val="00F92D63"/>
    <w:rsid w:val="00F92E89"/>
    <w:rsid w:val="00F93071"/>
    <w:rsid w:val="00F931BD"/>
    <w:rsid w:val="00F932EE"/>
    <w:rsid w:val="00F937A2"/>
    <w:rsid w:val="00F9382B"/>
    <w:rsid w:val="00F93CB2"/>
    <w:rsid w:val="00F93F4A"/>
    <w:rsid w:val="00F9423A"/>
    <w:rsid w:val="00F94466"/>
    <w:rsid w:val="00F9478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DA2"/>
    <w:rsid w:val="00FA6E39"/>
    <w:rsid w:val="00FA72E5"/>
    <w:rsid w:val="00FA734E"/>
    <w:rsid w:val="00FA75FE"/>
    <w:rsid w:val="00FA7E8D"/>
    <w:rsid w:val="00FB0570"/>
    <w:rsid w:val="00FB0A1B"/>
    <w:rsid w:val="00FB0BD9"/>
    <w:rsid w:val="00FB103B"/>
    <w:rsid w:val="00FB1093"/>
    <w:rsid w:val="00FB129B"/>
    <w:rsid w:val="00FB13CD"/>
    <w:rsid w:val="00FB1BBD"/>
    <w:rsid w:val="00FB1DD9"/>
    <w:rsid w:val="00FB1F07"/>
    <w:rsid w:val="00FB2075"/>
    <w:rsid w:val="00FB20C1"/>
    <w:rsid w:val="00FB21A4"/>
    <w:rsid w:val="00FB2299"/>
    <w:rsid w:val="00FB273E"/>
    <w:rsid w:val="00FB280A"/>
    <w:rsid w:val="00FB2830"/>
    <w:rsid w:val="00FB2929"/>
    <w:rsid w:val="00FB2A80"/>
    <w:rsid w:val="00FB3014"/>
    <w:rsid w:val="00FB308C"/>
    <w:rsid w:val="00FB324F"/>
    <w:rsid w:val="00FB3798"/>
    <w:rsid w:val="00FB3823"/>
    <w:rsid w:val="00FB3B33"/>
    <w:rsid w:val="00FB3C24"/>
    <w:rsid w:val="00FB3C78"/>
    <w:rsid w:val="00FB41F4"/>
    <w:rsid w:val="00FB426F"/>
    <w:rsid w:val="00FB42D7"/>
    <w:rsid w:val="00FB42DC"/>
    <w:rsid w:val="00FB42E1"/>
    <w:rsid w:val="00FB47F5"/>
    <w:rsid w:val="00FB4C3D"/>
    <w:rsid w:val="00FB50AF"/>
    <w:rsid w:val="00FB543A"/>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25D9"/>
    <w:rsid w:val="00FC2C29"/>
    <w:rsid w:val="00FC32ED"/>
    <w:rsid w:val="00FC357F"/>
    <w:rsid w:val="00FC3C19"/>
    <w:rsid w:val="00FC3CB1"/>
    <w:rsid w:val="00FC3CB4"/>
    <w:rsid w:val="00FC4245"/>
    <w:rsid w:val="00FC4516"/>
    <w:rsid w:val="00FC46BC"/>
    <w:rsid w:val="00FC4B25"/>
    <w:rsid w:val="00FC4D07"/>
    <w:rsid w:val="00FC531D"/>
    <w:rsid w:val="00FC59F1"/>
    <w:rsid w:val="00FC5E70"/>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22E"/>
    <w:rsid w:val="00FD39DD"/>
    <w:rsid w:val="00FD3BD6"/>
    <w:rsid w:val="00FD45BD"/>
    <w:rsid w:val="00FD4DF8"/>
    <w:rsid w:val="00FD516C"/>
    <w:rsid w:val="00FD52EA"/>
    <w:rsid w:val="00FD5595"/>
    <w:rsid w:val="00FD5982"/>
    <w:rsid w:val="00FD63E5"/>
    <w:rsid w:val="00FD6529"/>
    <w:rsid w:val="00FD6624"/>
    <w:rsid w:val="00FD6C66"/>
    <w:rsid w:val="00FD71F0"/>
    <w:rsid w:val="00FD769A"/>
    <w:rsid w:val="00FD7F80"/>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BED"/>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qFormat/>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7"/>
      </w:numPr>
      <w:tabs>
        <w:tab w:val="left" w:pos="1701"/>
      </w:tabs>
      <w:spacing w:after="160" w:line="256" w:lineRule="auto"/>
      <w:jc w:val="both"/>
    </w:pPr>
    <w:rPr>
      <w:rFonts w:ascii="Calibri" w:eastAsia="SimSun" w:hAnsi="Calibri" w:cs="Calibri"/>
      <w:b/>
      <w:bCs/>
      <w:kern w:val="2"/>
      <w:sz w:val="21"/>
      <w:szCs w:val="22"/>
    </w:rPr>
  </w:style>
  <w:style w:type="character" w:customStyle="1" w:styleId="ListParagraphChar1">
    <w:name w:val="List Paragraph Char1"/>
    <w:aliases w:val="- Bullets Char1,목록 단락 Char1,列出段落 Char1,?? ?? Char1,????? Char1,???? Char1,Lista1 Char1,列出段落1 Char1,中等深浅网格 1 - 着色 21 Char1,リスト段落 Char1,列表段落 Char1,¥¡¡¡¡ì¬º¥¹¥È¶ÎÂä Char1,ÁÐ³ö¶ÎÂä Char1,¥ê¥¹¥È¶ÎÂä Char1,列表段落1 Char1,—ño’i—Ž Char1"/>
    <w:uiPriority w:val="34"/>
    <w:qFormat/>
    <w:locked/>
    <w:rsid w:val="00992A0C"/>
    <w:rPr>
      <w:rFonts w:ascii="Calibri" w:eastAsia="Calibri" w:hAnsi="Calibri"/>
      <w:lang w:val="x-none"/>
    </w:rPr>
  </w:style>
  <w:style w:type="character" w:customStyle="1" w:styleId="B1Char1">
    <w:name w:val="B1 Char1"/>
    <w:qFormat/>
    <w:rsid w:val="00C63D56"/>
    <w:rPr>
      <w:lang w:eastAsia="en-GB"/>
    </w:rPr>
  </w:style>
  <w:style w:type="character" w:customStyle="1" w:styleId="contentpasted2">
    <w:name w:val="contentpasted2"/>
    <w:basedOn w:val="DefaultParagraphFont"/>
    <w:qFormat/>
    <w:rsid w:val="005E3219"/>
  </w:style>
  <w:style w:type="character" w:customStyle="1" w:styleId="TAHCar">
    <w:name w:val="TAH Car"/>
    <w:link w:val="TAH"/>
    <w:qFormat/>
    <w:locked/>
    <w:rsid w:val="00D87A26"/>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600432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37290022">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6463519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07197354">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005376">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16168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58462915">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656044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4218896">
      <w:bodyDiv w:val="1"/>
      <w:marLeft w:val="0"/>
      <w:marRight w:val="0"/>
      <w:marTop w:val="0"/>
      <w:marBottom w:val="0"/>
      <w:divBdr>
        <w:top w:val="none" w:sz="0" w:space="0" w:color="auto"/>
        <w:left w:val="none" w:sz="0" w:space="0" w:color="auto"/>
        <w:bottom w:val="none" w:sz="0" w:space="0" w:color="auto"/>
        <w:right w:val="none" w:sz="0" w:space="0" w:color="auto"/>
      </w:divBdr>
    </w:div>
    <w:div w:id="927614477">
      <w:bodyDiv w:val="1"/>
      <w:marLeft w:val="0"/>
      <w:marRight w:val="0"/>
      <w:marTop w:val="0"/>
      <w:marBottom w:val="0"/>
      <w:divBdr>
        <w:top w:val="none" w:sz="0" w:space="0" w:color="auto"/>
        <w:left w:val="none" w:sz="0" w:space="0" w:color="auto"/>
        <w:bottom w:val="none" w:sz="0" w:space="0" w:color="auto"/>
        <w:right w:val="none" w:sz="0" w:space="0" w:color="auto"/>
      </w:divBdr>
    </w:div>
    <w:div w:id="993754890">
      <w:bodyDiv w:val="1"/>
      <w:marLeft w:val="0"/>
      <w:marRight w:val="0"/>
      <w:marTop w:val="0"/>
      <w:marBottom w:val="0"/>
      <w:divBdr>
        <w:top w:val="none" w:sz="0" w:space="0" w:color="auto"/>
        <w:left w:val="none" w:sz="0" w:space="0" w:color="auto"/>
        <w:bottom w:val="none" w:sz="0" w:space="0" w:color="auto"/>
        <w:right w:val="none" w:sz="0" w:space="0" w:color="auto"/>
      </w:divBdr>
    </w:div>
    <w:div w:id="995379687">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19904600">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61586166">
      <w:bodyDiv w:val="1"/>
      <w:marLeft w:val="0"/>
      <w:marRight w:val="0"/>
      <w:marTop w:val="0"/>
      <w:marBottom w:val="0"/>
      <w:divBdr>
        <w:top w:val="none" w:sz="0" w:space="0" w:color="auto"/>
        <w:left w:val="none" w:sz="0" w:space="0" w:color="auto"/>
        <w:bottom w:val="none" w:sz="0" w:space="0" w:color="auto"/>
        <w:right w:val="none" w:sz="0" w:space="0" w:color="auto"/>
      </w:divBdr>
      <w:divsChild>
        <w:div w:id="1231426684">
          <w:marLeft w:val="1267"/>
          <w:marRight w:val="0"/>
          <w:marTop w:val="180"/>
          <w:marBottom w:val="0"/>
          <w:divBdr>
            <w:top w:val="none" w:sz="0" w:space="0" w:color="auto"/>
            <w:left w:val="none" w:sz="0" w:space="0" w:color="auto"/>
            <w:bottom w:val="none" w:sz="0" w:space="0" w:color="auto"/>
            <w:right w:val="none" w:sz="0" w:space="0" w:color="auto"/>
          </w:divBdr>
        </w:div>
        <w:div w:id="1285499572">
          <w:marLeft w:val="1267"/>
          <w:marRight w:val="0"/>
          <w:marTop w:val="180"/>
          <w:marBottom w:val="0"/>
          <w:divBdr>
            <w:top w:val="none" w:sz="0" w:space="0" w:color="auto"/>
            <w:left w:val="none" w:sz="0" w:space="0" w:color="auto"/>
            <w:bottom w:val="none" w:sz="0" w:space="0" w:color="auto"/>
            <w:right w:val="none" w:sz="0" w:space="0" w:color="auto"/>
          </w:divBdr>
        </w:div>
        <w:div w:id="1857190941">
          <w:marLeft w:val="1267"/>
          <w:marRight w:val="0"/>
          <w:marTop w:val="180"/>
          <w:marBottom w:val="0"/>
          <w:divBdr>
            <w:top w:val="none" w:sz="0" w:space="0" w:color="auto"/>
            <w:left w:val="none" w:sz="0" w:space="0" w:color="auto"/>
            <w:bottom w:val="none" w:sz="0" w:space="0" w:color="auto"/>
            <w:right w:val="none" w:sz="0" w:space="0" w:color="auto"/>
          </w:divBdr>
        </w:div>
        <w:div w:id="1119184997">
          <w:marLeft w:val="1267"/>
          <w:marRight w:val="0"/>
          <w:marTop w:val="180"/>
          <w:marBottom w:val="0"/>
          <w:divBdr>
            <w:top w:val="none" w:sz="0" w:space="0" w:color="auto"/>
            <w:left w:val="none" w:sz="0" w:space="0" w:color="auto"/>
            <w:bottom w:val="none" w:sz="0" w:space="0" w:color="auto"/>
            <w:right w:val="none" w:sz="0" w:space="0" w:color="auto"/>
          </w:divBdr>
        </w:div>
        <w:div w:id="1948804907">
          <w:marLeft w:val="1267"/>
          <w:marRight w:val="0"/>
          <w:marTop w:val="180"/>
          <w:marBottom w:val="0"/>
          <w:divBdr>
            <w:top w:val="none" w:sz="0" w:space="0" w:color="auto"/>
            <w:left w:val="none" w:sz="0" w:space="0" w:color="auto"/>
            <w:bottom w:val="none" w:sz="0" w:space="0" w:color="auto"/>
            <w:right w:val="none" w:sz="0" w:space="0" w:color="auto"/>
          </w:divBdr>
        </w:div>
        <w:div w:id="1497259326">
          <w:marLeft w:val="1267"/>
          <w:marRight w:val="0"/>
          <w:marTop w:val="180"/>
          <w:marBottom w:val="0"/>
          <w:divBdr>
            <w:top w:val="none" w:sz="0" w:space="0" w:color="auto"/>
            <w:left w:val="none" w:sz="0" w:space="0" w:color="auto"/>
            <w:bottom w:val="none" w:sz="0" w:space="0" w:color="auto"/>
            <w:right w:val="none" w:sz="0" w:space="0" w:color="auto"/>
          </w:divBdr>
        </w:div>
        <w:div w:id="932515773">
          <w:marLeft w:val="1267"/>
          <w:marRight w:val="0"/>
          <w:marTop w:val="180"/>
          <w:marBottom w:val="0"/>
          <w:divBdr>
            <w:top w:val="none" w:sz="0" w:space="0" w:color="auto"/>
            <w:left w:val="none" w:sz="0" w:space="0" w:color="auto"/>
            <w:bottom w:val="none" w:sz="0" w:space="0" w:color="auto"/>
            <w:right w:val="none" w:sz="0" w:space="0" w:color="auto"/>
          </w:divBdr>
        </w:div>
        <w:div w:id="347146866">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489517822">
      <w:bodyDiv w:val="1"/>
      <w:marLeft w:val="0"/>
      <w:marRight w:val="0"/>
      <w:marTop w:val="0"/>
      <w:marBottom w:val="0"/>
      <w:divBdr>
        <w:top w:val="none" w:sz="0" w:space="0" w:color="auto"/>
        <w:left w:val="none" w:sz="0" w:space="0" w:color="auto"/>
        <w:bottom w:val="none" w:sz="0" w:space="0" w:color="auto"/>
        <w:right w:val="none" w:sz="0" w:space="0" w:color="auto"/>
      </w:divBdr>
    </w:div>
    <w:div w:id="1540434512">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962607">
      <w:bodyDiv w:val="1"/>
      <w:marLeft w:val="0"/>
      <w:marRight w:val="0"/>
      <w:marTop w:val="0"/>
      <w:marBottom w:val="0"/>
      <w:divBdr>
        <w:top w:val="none" w:sz="0" w:space="0" w:color="auto"/>
        <w:left w:val="none" w:sz="0" w:space="0" w:color="auto"/>
        <w:bottom w:val="none" w:sz="0" w:space="0" w:color="auto"/>
        <w:right w:val="none" w:sz="0" w:space="0" w:color="auto"/>
      </w:divBdr>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2334266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56">
          <w:marLeft w:val="432"/>
          <w:marRight w:val="0"/>
          <w:marTop w:val="24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7135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0759282">
      <w:bodyDiv w:val="1"/>
      <w:marLeft w:val="0"/>
      <w:marRight w:val="0"/>
      <w:marTop w:val="0"/>
      <w:marBottom w:val="0"/>
      <w:divBdr>
        <w:top w:val="none" w:sz="0" w:space="0" w:color="auto"/>
        <w:left w:val="none" w:sz="0" w:space="0" w:color="auto"/>
        <w:bottom w:val="none" w:sz="0" w:space="0" w:color="auto"/>
        <w:right w:val="none" w:sz="0" w:space="0" w:color="auto"/>
      </w:divBdr>
    </w:div>
    <w:div w:id="1765105885">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47867449">
      <w:bodyDiv w:val="1"/>
      <w:marLeft w:val="0"/>
      <w:marRight w:val="0"/>
      <w:marTop w:val="0"/>
      <w:marBottom w:val="0"/>
      <w:divBdr>
        <w:top w:val="none" w:sz="0" w:space="0" w:color="auto"/>
        <w:left w:val="none" w:sz="0" w:space="0" w:color="auto"/>
        <w:bottom w:val="none" w:sz="0" w:space="0" w:color="auto"/>
        <w:right w:val="none" w:sz="0" w:space="0" w:color="auto"/>
      </w:divBdr>
    </w:div>
    <w:div w:id="1870290429">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926096">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87919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2.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36152</TotalTime>
  <Pages>3</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5763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2696</cp:revision>
  <cp:lastPrinted>2017-09-11T17:45:00Z</cp:lastPrinted>
  <dcterms:created xsi:type="dcterms:W3CDTF">2019-04-02T16:59:00Z</dcterms:created>
  <dcterms:modified xsi:type="dcterms:W3CDTF">2023-09-29T09:30:00Z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